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91E47" w14:textId="4AF5A455" w:rsidR="00711661" w:rsidRPr="00B266B0" w:rsidRDefault="00711661" w:rsidP="0071166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A21BE1">
        <w:rPr>
          <w:noProof w:val="0"/>
          <w:sz w:val="24"/>
          <w:szCs w:val="24"/>
        </w:rPr>
        <w:t>8</w:t>
      </w:r>
      <w:r w:rsidRPr="00B266B0">
        <w:rPr>
          <w:bCs/>
          <w:noProof w:val="0"/>
          <w:sz w:val="24"/>
          <w:szCs w:val="24"/>
        </w:rPr>
        <w:tab/>
      </w:r>
      <w:r w:rsidR="00246B74" w:rsidRPr="00246B74">
        <w:rPr>
          <w:bCs/>
          <w:noProof w:val="0"/>
          <w:sz w:val="24"/>
          <w:szCs w:val="24"/>
        </w:rPr>
        <w:t>R3-25</w:t>
      </w:r>
      <w:r w:rsidR="0075314B" w:rsidRPr="0075314B">
        <w:rPr>
          <w:bCs/>
          <w:noProof w:val="0"/>
          <w:sz w:val="24"/>
          <w:szCs w:val="24"/>
        </w:rPr>
        <w:t>3185</w:t>
      </w:r>
    </w:p>
    <w:p w14:paraId="6141F2D8" w14:textId="19B737BB" w:rsidR="009E204C" w:rsidRPr="00E31AB5" w:rsidRDefault="00A21BE1" w:rsidP="009E204C">
      <w:pPr>
        <w:pStyle w:val="Header"/>
        <w:tabs>
          <w:tab w:val="right" w:pos="9639"/>
        </w:tabs>
        <w:rPr>
          <w:bCs/>
          <w:noProof w:val="0"/>
          <w:sz w:val="24"/>
          <w:szCs w:val="24"/>
          <w:lang w:val="en-US"/>
        </w:rPr>
      </w:pPr>
      <w:r w:rsidRPr="00A21BE1">
        <w:rPr>
          <w:rFonts w:cs="Arial"/>
          <w:sz w:val="24"/>
          <w:szCs w:val="24"/>
          <w:lang w:val="en-US"/>
        </w:rPr>
        <w:t>St Julian’s</w:t>
      </w:r>
      <w:r>
        <w:rPr>
          <w:rFonts w:cs="Arial"/>
          <w:sz w:val="24"/>
          <w:szCs w:val="24"/>
          <w:lang w:val="en-US"/>
        </w:rPr>
        <w:t xml:space="preserve">, Malta, EU, 19-23 May </w:t>
      </w:r>
      <w:r w:rsidR="00676E2D">
        <w:rPr>
          <w:rFonts w:cs="Arial"/>
          <w:sz w:val="24"/>
          <w:szCs w:val="24"/>
          <w:lang w:val="en-US"/>
        </w:rPr>
        <w:t>2025</w:t>
      </w:r>
    </w:p>
    <w:p w14:paraId="2F96B0BD" w14:textId="77777777" w:rsidR="002F2360" w:rsidRPr="00E31AB5" w:rsidRDefault="002F2360" w:rsidP="002F2360">
      <w:pPr>
        <w:pStyle w:val="Header"/>
        <w:tabs>
          <w:tab w:val="left" w:pos="2410"/>
        </w:tabs>
        <w:rPr>
          <w:bCs/>
          <w:noProof w:val="0"/>
          <w:sz w:val="24"/>
          <w:lang w:val="en-US"/>
        </w:rPr>
      </w:pPr>
    </w:p>
    <w:p w14:paraId="430718D4" w14:textId="2E3DBD3F" w:rsidR="002F2360" w:rsidRPr="00E31AB5" w:rsidRDefault="002F2360" w:rsidP="002F2360">
      <w:pPr>
        <w:pStyle w:val="CRCoverPage"/>
        <w:tabs>
          <w:tab w:val="left" w:pos="1985"/>
          <w:tab w:val="left" w:pos="2410"/>
        </w:tabs>
        <w:rPr>
          <w:rFonts w:cs="Arial"/>
          <w:b/>
          <w:bCs/>
          <w:sz w:val="24"/>
          <w:lang w:val="en-US" w:eastAsia="ja-JP"/>
        </w:rPr>
      </w:pPr>
      <w:r w:rsidRPr="00E31AB5">
        <w:rPr>
          <w:rFonts w:cs="Arial"/>
          <w:b/>
          <w:bCs/>
          <w:sz w:val="24"/>
          <w:lang w:val="en-US"/>
        </w:rPr>
        <w:t>Agenda item:</w:t>
      </w:r>
      <w:r w:rsidRPr="00E31AB5">
        <w:rPr>
          <w:rFonts w:cs="Arial"/>
          <w:b/>
          <w:bCs/>
          <w:sz w:val="24"/>
          <w:lang w:val="en-US"/>
        </w:rPr>
        <w:tab/>
      </w:r>
      <w:r w:rsidR="00004617" w:rsidRPr="00E31AB5">
        <w:rPr>
          <w:rFonts w:cs="Arial"/>
          <w:b/>
          <w:bCs/>
          <w:sz w:val="24"/>
          <w:lang w:val="en-US"/>
        </w:rPr>
        <w:t>10.2</w:t>
      </w:r>
    </w:p>
    <w:p w14:paraId="02505283" w14:textId="4F334D64" w:rsidR="002F2360" w:rsidRPr="000665EA" w:rsidRDefault="002F2360" w:rsidP="7F2344F9">
      <w:pPr>
        <w:tabs>
          <w:tab w:val="left" w:pos="1985"/>
          <w:tab w:val="left" w:pos="2410"/>
        </w:tabs>
        <w:ind w:left="1985" w:hanging="1985"/>
        <w:rPr>
          <w:rFonts w:ascii="Arial" w:hAnsi="Arial" w:cs="Arial"/>
          <w:b/>
          <w:bCs/>
          <w:sz w:val="24"/>
          <w:szCs w:val="24"/>
        </w:rPr>
      </w:pPr>
      <w:r w:rsidRPr="7F2344F9">
        <w:rPr>
          <w:rFonts w:ascii="Arial" w:hAnsi="Arial" w:cs="Arial"/>
          <w:b/>
          <w:bCs/>
          <w:sz w:val="24"/>
          <w:szCs w:val="24"/>
        </w:rPr>
        <w:t>Source:</w:t>
      </w:r>
      <w:r>
        <w:tab/>
      </w:r>
      <w:r w:rsidRPr="7F2344F9">
        <w:rPr>
          <w:rFonts w:ascii="Arial" w:hAnsi="Arial" w:cs="Arial"/>
          <w:b/>
          <w:bCs/>
          <w:sz w:val="24"/>
          <w:szCs w:val="24"/>
        </w:rPr>
        <w:t>Nokia</w:t>
      </w:r>
    </w:p>
    <w:p w14:paraId="5E7A28BB" w14:textId="1E7ED557"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B45C8" w:rsidRPr="000B45C8">
        <w:rPr>
          <w:rFonts w:ascii="Arial" w:hAnsi="Arial" w:cs="Arial"/>
          <w:b/>
          <w:bCs/>
          <w:sz w:val="24"/>
        </w:rPr>
        <w:t xml:space="preserve">(TP for SON BL CR </w:t>
      </w:r>
      <w:r w:rsidR="00687BE6">
        <w:rPr>
          <w:rFonts w:ascii="Arial" w:hAnsi="Arial" w:cs="Arial"/>
          <w:b/>
          <w:bCs/>
          <w:sz w:val="24"/>
        </w:rPr>
        <w:t>for TS 37.340</w:t>
      </w:r>
      <w:r w:rsidR="00566E7C">
        <w:rPr>
          <w:rFonts w:ascii="Arial" w:hAnsi="Arial" w:cs="Arial"/>
          <w:b/>
          <w:bCs/>
          <w:sz w:val="24"/>
        </w:rPr>
        <w:t>)</w:t>
      </w:r>
      <w:r w:rsidR="000B45C8">
        <w:rPr>
          <w:rFonts w:ascii="Arial" w:hAnsi="Arial"/>
          <w:sz w:val="24"/>
          <w:lang w:val="en-US"/>
        </w:rPr>
        <w:t xml:space="preserve"> </w:t>
      </w:r>
      <w:r w:rsidR="009A0082">
        <w:rPr>
          <w:rFonts w:ascii="Arial" w:hAnsi="Arial" w:cs="Arial"/>
          <w:b/>
          <w:bCs/>
          <w:sz w:val="24"/>
        </w:rPr>
        <w:t xml:space="preserve">Reformulation of the forwarding mechanism and </w:t>
      </w:r>
      <w:r w:rsidR="000700EC">
        <w:rPr>
          <w:rFonts w:ascii="Arial" w:hAnsi="Arial" w:cs="Arial"/>
          <w:b/>
          <w:bCs/>
          <w:sz w:val="24"/>
        </w:rPr>
        <w:t>MRO Enhancements</w:t>
      </w:r>
      <w:r w:rsidR="002368EA">
        <w:rPr>
          <w:rFonts w:ascii="Arial" w:hAnsi="Arial" w:cs="Arial"/>
          <w:b/>
          <w:bCs/>
          <w:sz w:val="24"/>
        </w:rPr>
        <w:t xml:space="preserve"> for </w:t>
      </w:r>
      <w:r w:rsidR="00676E2D">
        <w:rPr>
          <w:rFonts w:ascii="Arial" w:hAnsi="Arial" w:cs="Arial"/>
          <w:b/>
          <w:bCs/>
          <w:sz w:val="24"/>
        </w:rPr>
        <w:t>optimisation of the</w:t>
      </w:r>
      <w:r w:rsidR="007E59A6">
        <w:rPr>
          <w:rFonts w:ascii="Arial" w:hAnsi="Arial" w:cs="Arial"/>
          <w:b/>
          <w:bCs/>
          <w:sz w:val="24"/>
        </w:rPr>
        <w:t xml:space="preserve"> S-CPAC</w:t>
      </w:r>
      <w:r w:rsidR="00676E2D">
        <w:rPr>
          <w:rFonts w:ascii="Arial" w:hAnsi="Arial" w:cs="Arial"/>
          <w:b/>
          <w:bCs/>
          <w:sz w:val="24"/>
        </w:rPr>
        <w:t xml:space="preserve"> selection</w:t>
      </w:r>
    </w:p>
    <w:p w14:paraId="0F79702C" w14:textId="64E2AE90"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0700EC">
        <w:rPr>
          <w:rFonts w:ascii="Arial" w:hAnsi="Arial" w:cs="Arial"/>
          <w:b/>
          <w:bCs/>
          <w:sz w:val="24"/>
        </w:rPr>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5CC676E7" w14:textId="1290498A" w:rsidR="00970A4A" w:rsidRDefault="00970A4A" w:rsidP="00DD1E32">
      <w:bookmarkStart w:id="1" w:name="_Hlk142286749"/>
      <w:r>
        <w:t xml:space="preserve">At the RAN3 #123-bis meeting, the discussion on SON for S-CPAC started. </w:t>
      </w:r>
      <w:r w:rsidR="003B4439">
        <w:t>At RAN3 #127, a TP correcting the so called forwarding mechanism for the MRO signalling was agreed</w:t>
      </w:r>
      <w:r w:rsidR="00511D67">
        <w:t xml:space="preserve"> [1]</w:t>
      </w:r>
      <w:r w:rsidR="003B4439">
        <w:t>, though it was meant to be still reviewed.</w:t>
      </w:r>
      <w:r w:rsidR="00A21BE1">
        <w:t xml:space="preserve"> At RAN3 #127-bis it was briefly looked at and conclusion was made that:</w:t>
      </w:r>
    </w:p>
    <w:p w14:paraId="7D0C26FE" w14:textId="5640DBED" w:rsidR="00A21BE1" w:rsidRDefault="00A21BE1" w:rsidP="00DD1E32">
      <w:r w:rsidRPr="004533EE">
        <w:rPr>
          <w:rFonts w:cs="Calibri" w:hint="eastAsia"/>
          <w:b/>
          <w:color w:val="008000"/>
          <w:sz w:val="18"/>
        </w:rPr>
        <w:t>T</w:t>
      </w:r>
      <w:r w:rsidRPr="004533EE">
        <w:rPr>
          <w:rFonts w:cs="Calibri"/>
          <w:b/>
          <w:color w:val="008000"/>
          <w:sz w:val="18"/>
        </w:rPr>
        <w:t>he description on S-CPAC information forwarding is technically correct. Cleanup of the text is needed.</w:t>
      </w:r>
    </w:p>
    <w:p w14:paraId="5A15D2AD" w14:textId="77777777" w:rsidR="00A21BE1" w:rsidRDefault="003B4439" w:rsidP="00DD1E32">
      <w:r>
        <w:t xml:space="preserve">In this paper, we </w:t>
      </w:r>
      <w:r w:rsidR="00A21BE1">
        <w:t>re-</w:t>
      </w:r>
      <w:r>
        <w:t>propose to reformulate the forwarding mechanism</w:t>
      </w:r>
      <w:r w:rsidR="00A21BE1">
        <w:t xml:space="preserve"> </w:t>
      </w:r>
      <w:r>
        <w:t>so that it better matches the existing text</w:t>
      </w:r>
      <w:r w:rsidR="00A21BE1">
        <w:t xml:space="preserve"> (originally proposed in [1])</w:t>
      </w:r>
      <w:r>
        <w:t xml:space="preserve">. </w:t>
      </w:r>
    </w:p>
    <w:p w14:paraId="3C597035" w14:textId="5507F099" w:rsidR="00DD1E32" w:rsidRPr="008A08E4" w:rsidRDefault="003B4439" w:rsidP="00DD1E32">
      <w:r>
        <w:t>We also remind a proposal for enabling better decision of CPAC or S-CPAC configuration</w:t>
      </w:r>
      <w:r w:rsidR="00A21BE1">
        <w:t>, but we discuss also an alternative solution based on the UHI</w:t>
      </w:r>
      <w:r>
        <w:t>.</w:t>
      </w:r>
    </w:p>
    <w:bookmarkEnd w:id="1"/>
    <w:p w14:paraId="6E19A47A" w14:textId="77777777" w:rsidR="00607F1B" w:rsidRDefault="00607F1B" w:rsidP="00607F1B">
      <w:pPr>
        <w:pStyle w:val="Heading1"/>
        <w:tabs>
          <w:tab w:val="left" w:pos="2410"/>
        </w:tabs>
      </w:pPr>
      <w:r w:rsidRPr="000665EA">
        <w:t>2</w:t>
      </w:r>
      <w:r w:rsidRPr="000665EA">
        <w:tab/>
      </w:r>
      <w:r>
        <w:t>Discussion</w:t>
      </w:r>
    </w:p>
    <w:p w14:paraId="6277D6A7" w14:textId="4F81EDF7" w:rsidR="00511D67" w:rsidRDefault="00511D67" w:rsidP="00511D67">
      <w:pPr>
        <w:pStyle w:val="Heading2"/>
      </w:pPr>
      <w:r>
        <w:t>2.1. The “forwarding mechanism”</w:t>
      </w:r>
    </w:p>
    <w:p w14:paraId="65BF7BAB" w14:textId="7EF14CF8" w:rsidR="0082534F" w:rsidRDefault="00A21BE1" w:rsidP="00266443">
      <w:r>
        <w:t xml:space="preserve">As it was concluded at RAN3 #127-bis, the signalling forwarding mechanism agreed in [2] is technically correct. </w:t>
      </w:r>
      <w:r w:rsidR="0082534F">
        <w:t>However, the way the new mechanism is described is confusing (and this contributed to the fact that it required extra time for a review) and inconsistent: it uses negative conditions and describes the MN- and SN-initiated S-CPAC in different way, sometimes reusing existing description and sometimes creating a new one. Thus, it shall be reformulated to achieve better clarity.</w:t>
      </w:r>
    </w:p>
    <w:p w14:paraId="70F63C2F" w14:textId="52A8AB9E" w:rsidR="00A21BE1" w:rsidRDefault="00A21BE1" w:rsidP="00266443">
      <w:r>
        <w:t xml:space="preserve">In [1], it was proposed to align the new conditions with the existing description. Also, the way a failure at the initial and at the subsequent PSCell change shall be consistent: either the </w:t>
      </w:r>
      <w:r w:rsidR="00F94CC1">
        <w:t>SN- and MN-initiated descriptions reuse the paragraph about the initial PSCell change, or both define it with a new set of points.</w:t>
      </w:r>
    </w:p>
    <w:p w14:paraId="4B4797C4" w14:textId="3E72AA4A" w:rsidR="0082534F" w:rsidRPr="00A61576" w:rsidRDefault="0082534F" w:rsidP="00266443">
      <w:pPr>
        <w:rPr>
          <w:b/>
          <w:bCs/>
        </w:rPr>
      </w:pPr>
      <w:r w:rsidRPr="00A61576">
        <w:rPr>
          <w:b/>
          <w:bCs/>
        </w:rPr>
        <w:t xml:space="preserve">Proposal 1-1: The newly added description of the forwarding mechanism for S-CPAC is reformulated so that negative conditions are </w:t>
      </w:r>
      <w:r w:rsidR="006E2DFC" w:rsidRPr="00A61576">
        <w:rPr>
          <w:b/>
          <w:bCs/>
        </w:rPr>
        <w:t>avoided,</w:t>
      </w:r>
      <w:r w:rsidRPr="00A61576">
        <w:rPr>
          <w:b/>
          <w:bCs/>
        </w:rPr>
        <w:t xml:space="preserve"> and </w:t>
      </w:r>
      <w:r w:rsidR="00A61576" w:rsidRPr="00A61576">
        <w:rPr>
          <w:b/>
          <w:bCs/>
        </w:rPr>
        <w:t>the existing text is reused in the same way in case of MN- and SN-initiated S-CPAC.</w:t>
      </w:r>
    </w:p>
    <w:p w14:paraId="51E50570" w14:textId="70876BC1" w:rsidR="00F35C9F" w:rsidRDefault="00F35C9F" w:rsidP="00F35C9F">
      <w:r>
        <w:t xml:space="preserve">The new description, in the part related to initial SN change in case of an MN-initiated S-CPAC reuses the existing description of the MN-initiated CPC. However, the description of the </w:t>
      </w:r>
      <w:r>
        <w:t xml:space="preserve">initial SN change in case of an </w:t>
      </w:r>
      <w:r>
        <w:t>S</w:t>
      </w:r>
      <w:r>
        <w:t>N-initiated S-CPAC</w:t>
      </w:r>
      <w:r>
        <w:t xml:space="preserve"> is contained in a new bullet. This new bullet is the same as the existing description of the SN-initiated CPC, thus creating duplication.</w:t>
      </w:r>
    </w:p>
    <w:p w14:paraId="57834414" w14:textId="7196E920" w:rsidR="00F35C9F" w:rsidRPr="00F35C9F" w:rsidRDefault="00F35C9F" w:rsidP="00F35C9F">
      <w:pPr>
        <w:rPr>
          <w:b/>
          <w:bCs/>
        </w:rPr>
      </w:pPr>
      <w:r w:rsidRPr="00F35C9F">
        <w:rPr>
          <w:b/>
          <w:bCs/>
        </w:rPr>
        <w:t xml:space="preserve">Proposal 1-2: Considering that </w:t>
      </w:r>
      <w:r w:rsidR="008D64AE" w:rsidRPr="00F35C9F">
        <w:rPr>
          <w:b/>
          <w:bCs/>
        </w:rPr>
        <w:t>descr</w:t>
      </w:r>
      <w:r w:rsidR="008D64AE">
        <w:rPr>
          <w:b/>
          <w:bCs/>
        </w:rPr>
        <w:t>iption of</w:t>
      </w:r>
      <w:r w:rsidR="008D64AE" w:rsidRPr="00F35C9F">
        <w:rPr>
          <w:b/>
          <w:bCs/>
        </w:rPr>
        <w:t xml:space="preserve"> </w:t>
      </w:r>
      <w:r w:rsidRPr="00F35C9F">
        <w:rPr>
          <w:b/>
          <w:bCs/>
        </w:rPr>
        <w:t>the initial SN change of SN-initiated S-CPAC is the same as the existing description of the SN-initiated CPC, in order to avoid duplications, it is better to follow the example of the description of the initial SN change of MN-initiated S-CPAC above.</w:t>
      </w:r>
    </w:p>
    <w:p w14:paraId="428F5827" w14:textId="7140394B" w:rsidR="00511D67" w:rsidRDefault="00511D67" w:rsidP="00511D67">
      <w:pPr>
        <w:pStyle w:val="Heading2"/>
      </w:pPr>
      <w:r>
        <w:lastRenderedPageBreak/>
        <w:t>2.2. Selection between CPAC and S-CPAC</w:t>
      </w:r>
    </w:p>
    <w:p w14:paraId="604B57E1" w14:textId="1F70F337" w:rsidR="00266443" w:rsidRDefault="00266443" w:rsidP="00266443">
      <w:r>
        <w:t>The consequences of the use of S-CPAC introduced in Rel-18 (</w:t>
      </w:r>
      <w:r w:rsidRPr="00E91067">
        <w:t>NR_Mob_enh2</w:t>
      </w:r>
      <w:r>
        <w:t>) [</w:t>
      </w:r>
      <w:r w:rsidR="00A21BE1">
        <w:t>3</w:t>
      </w:r>
      <w:r>
        <w:t>] have been discussed in [</w:t>
      </w:r>
      <w:r w:rsidR="00A21BE1">
        <w:t>4</w:t>
      </w:r>
      <w:r>
        <w:t>], here we remind them briefly:</w:t>
      </w:r>
    </w:p>
    <w:p w14:paraId="4577429B" w14:textId="765DE0E4" w:rsidR="00266443" w:rsidRDefault="00266443" w:rsidP="00266443">
      <w:r>
        <w:t xml:space="preserve">Normal Rel-17 </w:t>
      </w:r>
      <w:r w:rsidRPr="001A5833">
        <w:t>CPA</w:t>
      </w:r>
      <w:r>
        <w:t>C</w:t>
      </w:r>
      <w:r w:rsidRPr="001A5833">
        <w:t>-configured UE has to release the CP</w:t>
      </w:r>
      <w:r>
        <w:t>AC</w:t>
      </w:r>
      <w:r w:rsidRPr="001A5833">
        <w:t xml:space="preserve"> configurations when completing random access towards the target PSCell</w:t>
      </w:r>
      <w:r>
        <w:t xml:space="preserve">. The advantage of S-CPAC, where multiple cells are prepared, is that an immediate UE autonomous execution for fast subsequent cell changes is possible, since conditional configuration for other candidates are not released after PSCell change. </w:t>
      </w:r>
      <w:r w:rsidR="000F2FFF">
        <w:t>I</w:t>
      </w:r>
      <w:r>
        <w:t>n [</w:t>
      </w:r>
      <w:r w:rsidR="00A21BE1">
        <w:t>4</w:t>
      </w:r>
      <w:r>
        <w:t>]</w:t>
      </w:r>
      <w:r w:rsidR="0075314B">
        <w:t>,</w:t>
      </w:r>
      <w:r>
        <w:t xml:space="preserve"> </w:t>
      </w:r>
      <w:r w:rsidR="000F2FFF">
        <w:t xml:space="preserve">it was shown that the feature is not by default the best option, but that its application </w:t>
      </w:r>
      <w:r w:rsidR="007A539D">
        <w:t xml:space="preserve">is </w:t>
      </w:r>
      <w:r w:rsidR="000F2FFF">
        <w:t>justified</w:t>
      </w:r>
      <w:r>
        <w:t xml:space="preserve"> </w:t>
      </w:r>
      <w:r w:rsidRPr="00B766F1">
        <w:t xml:space="preserve">in the case of </w:t>
      </w:r>
      <w:r w:rsidR="000F2FFF">
        <w:t>fast subsequent</w:t>
      </w:r>
      <w:r w:rsidR="000F2FFF" w:rsidRPr="00B766F1">
        <w:t xml:space="preserve"> </w:t>
      </w:r>
      <w:r w:rsidRPr="00B766F1">
        <w:t>SCG changes when operating FR2</w:t>
      </w:r>
      <w:r>
        <w:t xml:space="preserve"> </w:t>
      </w:r>
      <w:r w:rsidR="000F2FFF">
        <w:t xml:space="preserve">in order to avoid </w:t>
      </w:r>
      <w:r w:rsidR="004C0641">
        <w:t xml:space="preserve">preparation </w:t>
      </w:r>
      <w:r>
        <w:t>delays and signalling overhead.</w:t>
      </w:r>
    </w:p>
    <w:p w14:paraId="0B43156B" w14:textId="77777777" w:rsidR="00266443" w:rsidRDefault="00266443" w:rsidP="00266443">
      <w:r>
        <w:t>However, if such an immediate cell change is not needed, the resource blockage resulting from the prepared and unused candidate cells can be seen as disadvantage, as well as the increased UE memory needed because of the numerous condConfig options for each potential future hop. Obviously, there are disputable pros and cons for the two CPAC methods (classical vs. subsequent) which depend on dedicated cell layout situations. In case of fast subsequent cell changes the “Subsequent CPAC” is the preferred method.</w:t>
      </w:r>
    </w:p>
    <w:p w14:paraId="27996CEF" w14:textId="35829F30" w:rsidR="00266443" w:rsidRPr="003E5C2E" w:rsidRDefault="00266443" w:rsidP="00266443">
      <w:r w:rsidRPr="009462DC">
        <w:rPr>
          <w:b/>
          <w:bCs/>
        </w:rPr>
        <w:t>Observation</w:t>
      </w:r>
      <w:r>
        <w:rPr>
          <w:b/>
          <w:bCs/>
        </w:rPr>
        <w:t xml:space="preserve"> </w:t>
      </w:r>
      <w:r w:rsidR="00B727E3">
        <w:rPr>
          <w:b/>
          <w:bCs/>
        </w:rPr>
        <w:t>2-</w:t>
      </w:r>
      <w:r w:rsidR="00643F99">
        <w:rPr>
          <w:b/>
          <w:bCs/>
        </w:rPr>
        <w:t>1</w:t>
      </w:r>
      <w:r w:rsidRPr="009462DC">
        <w:rPr>
          <w:b/>
          <w:bCs/>
        </w:rPr>
        <w:t xml:space="preserve">: </w:t>
      </w:r>
      <w:r w:rsidRPr="003E5C2E">
        <w:t>Depending on the cell deployment and UE mobility, usage of either CPAC or S-CPAC may result in more efficient resource utilisation in involved cells.</w:t>
      </w:r>
    </w:p>
    <w:p w14:paraId="43F4D61B" w14:textId="77777777" w:rsidR="00266443" w:rsidRDefault="00266443" w:rsidP="00266443">
      <w:r>
        <w:t>The optimality of S-CPAC usage depends mainly on the time between needed PSCell changes. The shorter time between two consecutive CPCs, the more preferable is S-CPAC. If time is such short that UE fails with RLF before candidate cell preparation and UE configuration is completed, it is obvious that S-CPAC might be beneficial. Long residence time, on the other hand, hints usage of a the classic CPAC, so that resources are not blocked in prepared cells, while there is enough time for proper CPAC preparation.</w:t>
      </w:r>
    </w:p>
    <w:p w14:paraId="22C69603" w14:textId="00073F0E" w:rsidR="00266443" w:rsidRPr="003E5C2E" w:rsidRDefault="00266443" w:rsidP="00266443">
      <w:r w:rsidRPr="009462DC">
        <w:rPr>
          <w:b/>
          <w:bCs/>
        </w:rPr>
        <w:t>Observation</w:t>
      </w:r>
      <w:r>
        <w:rPr>
          <w:b/>
          <w:bCs/>
        </w:rPr>
        <w:t xml:space="preserve"> </w:t>
      </w:r>
      <w:r w:rsidR="00B727E3">
        <w:rPr>
          <w:b/>
          <w:bCs/>
        </w:rPr>
        <w:t>2-</w:t>
      </w:r>
      <w:r w:rsidR="008A7A37">
        <w:rPr>
          <w:b/>
          <w:bCs/>
        </w:rPr>
        <w:t>2</w:t>
      </w:r>
      <w:r w:rsidRPr="009462DC">
        <w:rPr>
          <w:b/>
          <w:bCs/>
        </w:rPr>
        <w:t xml:space="preserve">: </w:t>
      </w:r>
      <w:r w:rsidRPr="003E5C2E">
        <w:t xml:space="preserve">The main criteria to decide between CPAC and S-CPAC configuration are the time between PSCell changes. </w:t>
      </w:r>
    </w:p>
    <w:p w14:paraId="3775C084" w14:textId="2269452D" w:rsidR="00266443" w:rsidRDefault="00266443" w:rsidP="00266443">
      <w:r>
        <w:t xml:space="preserve">The key aspect is monitoring the time between PSCell changes: it shall not be too short in case of CPAC, while not too long in case of S-CPAC. This must </w:t>
      </w:r>
      <w:r w:rsidR="003F13C2">
        <w:t xml:space="preserve">at least </w:t>
      </w:r>
      <w:r>
        <w:t>be monitored per</w:t>
      </w:r>
      <w:r w:rsidR="004C0641">
        <w:t xml:space="preserve"> cell-</w:t>
      </w:r>
      <w:r>
        <w:t xml:space="preserve">pair, since cell change criteria are set per source cell towards each target cell. </w:t>
      </w:r>
    </w:p>
    <w:p w14:paraId="7D6764DD" w14:textId="7B3CFBB4" w:rsidR="007A539D" w:rsidRDefault="007A539D" w:rsidP="007A539D">
      <w:r>
        <w:t xml:space="preserve">The time spent between PSCell changes is key factor, but </w:t>
      </w:r>
      <w:r w:rsidR="00746A4E">
        <w:t xml:space="preserve">other information, like location/trajectory may </w:t>
      </w:r>
      <w:r w:rsidR="00B51FDC">
        <w:t xml:space="preserve">also </w:t>
      </w:r>
      <w:r w:rsidR="00746A4E">
        <w:t xml:space="preserve">be taken into account. </w:t>
      </w:r>
    </w:p>
    <w:p w14:paraId="3B67501C" w14:textId="00268E33" w:rsidR="00266443" w:rsidRPr="00676E2D" w:rsidDel="00D3170D" w:rsidRDefault="00266443" w:rsidP="00266443">
      <w:pPr>
        <w:rPr>
          <w:b/>
          <w:bCs/>
        </w:rPr>
      </w:pPr>
      <w:r w:rsidRPr="00676E2D" w:rsidDel="00D3170D">
        <w:rPr>
          <w:b/>
          <w:bCs/>
        </w:rPr>
        <w:t xml:space="preserve">Proposal </w:t>
      </w:r>
      <w:r w:rsidR="00B727E3">
        <w:rPr>
          <w:b/>
          <w:bCs/>
        </w:rPr>
        <w:t>2-</w:t>
      </w:r>
      <w:r w:rsidR="008A7A37" w:rsidRPr="00676E2D">
        <w:rPr>
          <w:b/>
          <w:bCs/>
        </w:rPr>
        <w:t>1</w:t>
      </w:r>
      <w:r w:rsidRPr="00676E2D" w:rsidDel="00D3170D">
        <w:rPr>
          <w:b/>
          <w:bCs/>
        </w:rPr>
        <w:t xml:space="preserve">: RAN3 agrees on </w:t>
      </w:r>
      <w:r w:rsidRPr="00676E2D">
        <w:rPr>
          <w:b/>
          <w:bCs/>
        </w:rPr>
        <w:t xml:space="preserve">enabling </w:t>
      </w:r>
      <w:r w:rsidRPr="00676E2D" w:rsidDel="00D3170D">
        <w:rPr>
          <w:b/>
          <w:bCs/>
        </w:rPr>
        <w:t>of the optimal usage of S-CPAC as part of SON based optimization</w:t>
      </w:r>
    </w:p>
    <w:p w14:paraId="234D12A1" w14:textId="5EC8B787" w:rsidR="00F412B6" w:rsidRDefault="003F13C2" w:rsidP="00F412B6">
      <w:r>
        <w:t xml:space="preserve">Since - as discussed above - the key criterion for S-CPAC configuration is the UE’s dwell time in the new cell, it seems obvious to monitor that information which is provided </w:t>
      </w:r>
      <w:r w:rsidR="00F412B6">
        <w:t xml:space="preserve">on the RAN-side </w:t>
      </w:r>
      <w:r>
        <w:t>with</w:t>
      </w:r>
      <w:r w:rsidR="00F412B6">
        <w:t xml:space="preserve"> the SCG UE History Information (UHI). Currently, the SCG history is collected at the MN, but with the support of the SNs: they can either be requested to report each PSCell change using the SN-initiated Modification procedure, or the SCG UHI may be fetched from the last serving SN using the MN-initiated Modification:</w:t>
      </w:r>
    </w:p>
    <w:p w14:paraId="5ED07F9B" w14:textId="77777777" w:rsidR="00F412B6" w:rsidRDefault="00F412B6" w:rsidP="00F412B6">
      <w:pPr>
        <w:pStyle w:val="ListParagraph"/>
        <w:numPr>
          <w:ilvl w:val="0"/>
          <w:numId w:val="38"/>
        </w:numPr>
        <w:ind w:left="714" w:hanging="357"/>
        <w:contextualSpacing w:val="0"/>
      </w:pPr>
      <w:r>
        <w:t>When UE executes the subsequent SN change, the MN informs the last serving SN about it using MN-initiated Modification procedure (steps 25-26 in Figure 10.20-1 in TS 37.340);</w:t>
      </w:r>
    </w:p>
    <w:p w14:paraId="7FBC4455" w14:textId="77777777" w:rsidR="00F412B6" w:rsidRDefault="00F412B6" w:rsidP="00F412B6">
      <w:pPr>
        <w:pStyle w:val="ListParagraph"/>
        <w:numPr>
          <w:ilvl w:val="0"/>
          <w:numId w:val="38"/>
        </w:numPr>
        <w:ind w:left="714" w:hanging="357"/>
        <w:contextualSpacing w:val="0"/>
      </w:pPr>
      <w:r>
        <w:t xml:space="preserve">The MN may include the </w:t>
      </w:r>
      <w:r w:rsidRPr="008053E3">
        <w:rPr>
          <w:i/>
          <w:iCs/>
        </w:rPr>
        <w:t>PSCell History Information Retrieve</w:t>
      </w:r>
      <w:r>
        <w:t xml:space="preserve"> IE in the </w:t>
      </w:r>
      <w:r w:rsidRPr="006227BA">
        <w:t>S-NODE MODIFICATION REQUEST</w:t>
      </w:r>
      <w:r>
        <w:t xml:space="preserve"> message; in response, it will receive the </w:t>
      </w:r>
      <w:r w:rsidRPr="008053E3">
        <w:rPr>
          <w:i/>
          <w:iCs/>
        </w:rPr>
        <w:t>SCG UE History Information</w:t>
      </w:r>
      <w:r>
        <w:t xml:space="preserve"> IE in the </w:t>
      </w:r>
      <w:r w:rsidRPr="006227BA">
        <w:t>S-NODE MODIFICATION REQUEST</w:t>
      </w:r>
      <w:r>
        <w:t xml:space="preserve"> ACKNOWLEDGE message.</w:t>
      </w:r>
    </w:p>
    <w:p w14:paraId="749667B6" w14:textId="77777777" w:rsidR="00F412B6" w:rsidRDefault="00F412B6" w:rsidP="00F412B6">
      <w:pPr>
        <w:pStyle w:val="ListParagraph"/>
        <w:numPr>
          <w:ilvl w:val="0"/>
          <w:numId w:val="38"/>
        </w:numPr>
        <w:ind w:left="714" w:hanging="357"/>
        <w:contextualSpacing w:val="0"/>
      </w:pPr>
      <w:r>
        <w:t xml:space="preserve">If the UE performs more PSCell changes within the SN than it can record, the SN may use the </w:t>
      </w:r>
      <w:r w:rsidRPr="006227BA">
        <w:t>S-NODE MODIFICATION REQUIRED</w:t>
      </w:r>
      <w:r>
        <w:t xml:space="preserve"> message to provide the </w:t>
      </w:r>
      <w:r w:rsidRPr="008053E3">
        <w:rPr>
          <w:i/>
          <w:iCs/>
        </w:rPr>
        <w:t>SCG UE History Information</w:t>
      </w:r>
      <w:r>
        <w:t xml:space="preserve"> IE to the MN.</w:t>
      </w:r>
    </w:p>
    <w:p w14:paraId="259C9271" w14:textId="3DF8A94C" w:rsidR="00C65852" w:rsidRDefault="00F412B6" w:rsidP="00765243">
      <w:r>
        <w:t>Thus, the MN may already now be aware of the inter-PSCell change time. The problem with the UHI is that it does not provide information about the SCG mobility type (i.e. whether the UE may be configured at the same time with CPAC or S-CPAC)</w:t>
      </w:r>
      <w:r w:rsidR="00765243">
        <w:t>.</w:t>
      </w:r>
      <w:r w:rsidR="003F13C2">
        <w:t xml:space="preserve"> </w:t>
      </w:r>
    </w:p>
    <w:p w14:paraId="64319C2C" w14:textId="1AE70D47" w:rsidR="00F412B6" w:rsidRDefault="00F412B6" w:rsidP="00266443">
      <w:r w:rsidRPr="00F412B6">
        <w:rPr>
          <w:b/>
          <w:bCs/>
        </w:rPr>
        <w:t xml:space="preserve">Observation 2-3: </w:t>
      </w:r>
      <w:r>
        <w:t xml:space="preserve">The existing mechanism defined for SCG UHI handling enables the MN to be aware of the inter-PSCell changes. However, </w:t>
      </w:r>
      <w:r w:rsidR="001D3E3C">
        <w:t xml:space="preserve">the detection of a suboptimal configuration </w:t>
      </w:r>
      <w:r>
        <w:t>works only if</w:t>
      </w:r>
      <w:r w:rsidR="001D3E3C">
        <w:t xml:space="preserve"> MN can rely on that</w:t>
      </w:r>
      <w:r>
        <w:t xml:space="preserve"> the UE is configured only with CPAC or only with S-CPAC.</w:t>
      </w:r>
    </w:p>
    <w:p w14:paraId="4B4DCBFB" w14:textId="252ED41B" w:rsidR="00B44981" w:rsidRDefault="00B44981" w:rsidP="00B44981">
      <w:r w:rsidRPr="00F412B6">
        <w:rPr>
          <w:b/>
          <w:bCs/>
        </w:rPr>
        <w:lastRenderedPageBreak/>
        <w:t>Observation 2-</w:t>
      </w:r>
      <w:r>
        <w:rPr>
          <w:b/>
          <w:bCs/>
        </w:rPr>
        <w:t>4</w:t>
      </w:r>
      <w:r w:rsidRPr="00F412B6">
        <w:rPr>
          <w:b/>
          <w:bCs/>
        </w:rPr>
        <w:t>:</w:t>
      </w:r>
      <w:r>
        <w:t xml:space="preserve"> </w:t>
      </w:r>
      <w:r w:rsidR="00765243">
        <w:t xml:space="preserve">Using UHI for detecting the suboptimal use of CPAC/S-CPAC, if these two can be used together, would likely require </w:t>
      </w:r>
      <w:r>
        <w:t>extend</w:t>
      </w:r>
      <w:r w:rsidR="00746A4E">
        <w:t>ing the UHI (and possibly reporting from the SN-initiated Modification procedure, if the MN collects SCG UHI)</w:t>
      </w:r>
      <w:r>
        <w:t xml:space="preserve"> with mobility type information of the </w:t>
      </w:r>
      <w:r w:rsidR="00746A4E">
        <w:t>executed</w:t>
      </w:r>
      <w:r>
        <w:t xml:space="preserve"> PSCell change.</w:t>
      </w:r>
    </w:p>
    <w:p w14:paraId="5AAED637" w14:textId="4EED7878" w:rsidR="00883303" w:rsidRDefault="00A84B58" w:rsidP="00266443">
      <w:r>
        <w:t xml:space="preserve">Each detected mobility type issue detected by MN would then be needed to be delivered to source SN including the mobility type, target PSCell and the issue type. The delivery of that </w:t>
      </w:r>
      <w:r w:rsidR="00883303">
        <w:t>information to the source SN</w:t>
      </w:r>
      <w:r>
        <w:t xml:space="preserve"> is missing</w:t>
      </w:r>
      <w:r w:rsidR="00883303">
        <w:t xml:space="preserve">, if the CPAC or S-CPAC was initiated by an SN. If the MN keeps the DC relation with the source SN (e.g. in case of S-CPAC, where the source stays prepared), the existing MN-initiated Modification can be used. However, for CPAC, where the DC relation </w:t>
      </w:r>
      <w:r w:rsidR="00765243">
        <w:t xml:space="preserve">is released </w:t>
      </w:r>
      <w:r w:rsidR="00883303">
        <w:t xml:space="preserve">after the UE </w:t>
      </w:r>
      <w:r w:rsidR="00765243">
        <w:t xml:space="preserve">moves to other </w:t>
      </w:r>
      <w:r w:rsidR="00883303">
        <w:t xml:space="preserve">SN, this will not work. Therefore, the </w:t>
      </w:r>
      <w:r w:rsidR="00883303" w:rsidRPr="00883303">
        <w:t>ACCESS AND MOBILITY INDICATION</w:t>
      </w:r>
      <w:r w:rsidR="00883303">
        <w:t xml:space="preserve"> message, which is used also for SPR, can be enhanced.</w:t>
      </w:r>
    </w:p>
    <w:p w14:paraId="5CC807E7" w14:textId="16275ED7" w:rsidR="00883303" w:rsidRDefault="00883303" w:rsidP="00883303">
      <w:r w:rsidRPr="00F412B6">
        <w:rPr>
          <w:b/>
          <w:bCs/>
        </w:rPr>
        <w:t>Observation 2-</w:t>
      </w:r>
      <w:r w:rsidR="00DB7FD5">
        <w:rPr>
          <w:b/>
          <w:bCs/>
        </w:rPr>
        <w:t>5</w:t>
      </w:r>
      <w:r w:rsidRPr="00F412B6">
        <w:rPr>
          <w:b/>
          <w:bCs/>
        </w:rPr>
        <w:t xml:space="preserve">: </w:t>
      </w:r>
      <w:r>
        <w:t xml:space="preserve">If the SCG UHI is to be used to optimise CPAC/S-CPAC usage, the </w:t>
      </w:r>
      <w:r w:rsidRPr="00883303">
        <w:t>ACCESS AND MOBILITY INDICATION</w:t>
      </w:r>
      <w:r>
        <w:t xml:space="preserve"> message may be used to deliver the information to the source SN (in case of SN-initiated CPAC/S-CPAC).</w:t>
      </w:r>
    </w:p>
    <w:p w14:paraId="578FCCB6" w14:textId="42A81D3F" w:rsidR="00266443" w:rsidRDefault="00E7504F" w:rsidP="00266443">
      <w:r>
        <w:t xml:space="preserve">The disadvantage of </w:t>
      </w:r>
      <w:r w:rsidR="00342DBF">
        <w:t xml:space="preserve">the </w:t>
      </w:r>
      <w:r w:rsidR="005D1E35">
        <w:t xml:space="preserve">UHI-based </w:t>
      </w:r>
      <w:r w:rsidR="00CF330D">
        <w:t xml:space="preserve">approach is the </w:t>
      </w:r>
      <w:r>
        <w:t>limited information</w:t>
      </w:r>
      <w:r w:rsidR="006E30F1">
        <w:t xml:space="preserve">, since </w:t>
      </w:r>
      <w:r w:rsidR="00F56019">
        <w:t xml:space="preserve">UHI sees only the dwell time but </w:t>
      </w:r>
      <w:r w:rsidR="00F26111">
        <w:t xml:space="preserve">not </w:t>
      </w:r>
      <w:r w:rsidR="00746A4E">
        <w:t xml:space="preserve">e.g. the type of the configuration that triggered a PSCell change. </w:t>
      </w:r>
      <w:r w:rsidR="00F412B6">
        <w:t xml:space="preserve">A </w:t>
      </w:r>
      <w:r w:rsidR="005C395A">
        <w:t xml:space="preserve">more </w:t>
      </w:r>
      <w:r w:rsidR="00F412B6">
        <w:t xml:space="preserve">complete and robust solution </w:t>
      </w:r>
      <w:r w:rsidR="005C395A">
        <w:t xml:space="preserve">covering </w:t>
      </w:r>
      <w:r w:rsidR="00D71E7F">
        <w:t>th</w:t>
      </w:r>
      <w:r w:rsidR="00D63544">
        <w:t>ese</w:t>
      </w:r>
      <w:r w:rsidR="00D71E7F">
        <w:t xml:space="preserve"> aspects</w:t>
      </w:r>
      <w:r w:rsidR="00746A4E">
        <w:t>, and which enables the optimisation algorithm to take into account also e.g. UE trajectory (based on provided measurements)</w:t>
      </w:r>
      <w:r w:rsidR="00D71E7F">
        <w:t xml:space="preserve"> </w:t>
      </w:r>
      <w:r w:rsidR="00F412B6">
        <w:t xml:space="preserve">was proposed </w:t>
      </w:r>
      <w:r w:rsidR="006227BA">
        <w:t>in [4]</w:t>
      </w:r>
      <w:r w:rsidR="00F412B6">
        <w:t>.</w:t>
      </w:r>
      <w:r w:rsidR="006227BA">
        <w:t xml:space="preserve"> </w:t>
      </w:r>
      <w:r w:rsidR="00D71E7F">
        <w:t xml:space="preserve">The </w:t>
      </w:r>
      <w:r w:rsidR="00266443">
        <w:t xml:space="preserve">UE </w:t>
      </w:r>
      <w:r w:rsidR="006227BA">
        <w:t>may be</w:t>
      </w:r>
      <w:r w:rsidR="00266443">
        <w:t xml:space="preserve"> configured to report th</w:t>
      </w:r>
      <w:r w:rsidR="003C5D77">
        <w:t>e</w:t>
      </w:r>
      <w:r w:rsidR="00266443">
        <w:t xml:space="preserve"> suboptimal cases </w:t>
      </w:r>
      <w:r w:rsidR="003C5D77">
        <w:t xml:space="preserve">identified </w:t>
      </w:r>
      <w:r w:rsidR="00AE4865">
        <w:t>by individually configu</w:t>
      </w:r>
      <w:r w:rsidR="00EA7EF6">
        <w:t xml:space="preserve">red thresholds depends on the </w:t>
      </w:r>
      <w:r w:rsidR="00827952">
        <w:t xml:space="preserve">precedingly </w:t>
      </w:r>
      <w:r w:rsidR="00D409BF">
        <w:t>executed type of PSCell change</w:t>
      </w:r>
      <w:r w:rsidR="005655D8">
        <w:t xml:space="preserve">. </w:t>
      </w:r>
      <w:r w:rsidR="00266443">
        <w:t>In case of CPC configuration, it has to be checked whether the time is shorter than a defined “</w:t>
      </w:r>
      <w:bookmarkStart w:id="2" w:name="_Hlk172558297"/>
      <w:r w:rsidR="00266443">
        <w:t>threshold_min_consecutive_CPC</w:t>
      </w:r>
      <w:bookmarkEnd w:id="2"/>
      <w:r w:rsidR="00266443">
        <w:t xml:space="preserve">”, and if it is the case, it </w:t>
      </w:r>
      <w:r w:rsidR="00B93EED">
        <w:t xml:space="preserve">informs </w:t>
      </w:r>
      <w:r w:rsidR="00551F45">
        <w:t xml:space="preserve">the network </w:t>
      </w:r>
      <w:r w:rsidR="00D91975">
        <w:t xml:space="preserve">about </w:t>
      </w:r>
      <w:r w:rsidR="00716D1E">
        <w:t xml:space="preserve">a mobility method issue </w:t>
      </w:r>
      <w:r w:rsidR="00416634">
        <w:t xml:space="preserve">related to </w:t>
      </w:r>
      <w:r w:rsidR="002D3463">
        <w:t>preceding PSCell change</w:t>
      </w:r>
      <w:r w:rsidR="00537A3F">
        <w:t xml:space="preserve">, and this information </w:t>
      </w:r>
      <w:r w:rsidR="00266443">
        <w:t xml:space="preserve">has to be </w:t>
      </w:r>
      <w:r w:rsidR="00537A3F">
        <w:t xml:space="preserve">forwarded </w:t>
      </w:r>
      <w:r w:rsidR="00266443">
        <w:t xml:space="preserve">to </w:t>
      </w:r>
      <w:r w:rsidR="00537A3F">
        <w:t xml:space="preserve">the </w:t>
      </w:r>
      <w:r w:rsidR="00266443">
        <w:t>MRO instance responsible for this cell border</w:t>
      </w:r>
      <w:r w:rsidR="00746A4E">
        <w:t>.</w:t>
      </w:r>
      <w:r w:rsidR="00266443">
        <w:t xml:space="preserve"> </w:t>
      </w:r>
      <w:r w:rsidR="00746A4E">
        <w:t xml:space="preserve">The </w:t>
      </w:r>
      <w:r w:rsidR="00266443">
        <w:t xml:space="preserve">counter </w:t>
      </w:r>
      <w:r w:rsidR="00746A4E">
        <w:t xml:space="preserve">there may be </w:t>
      </w:r>
      <w:r w:rsidR="00266443">
        <w:t>incremented, which expresses that the two consecutive CPC-based cell changes are “tight in succession” indicating that S-CPAC might be preferable.</w:t>
      </w:r>
    </w:p>
    <w:p w14:paraId="42AD4758" w14:textId="596096FF" w:rsidR="00266443" w:rsidRDefault="00266443" w:rsidP="00266443">
      <w:r>
        <w:t xml:space="preserve">If UE is however already configured with S-CPAC, the opposite is </w:t>
      </w:r>
      <w:r w:rsidR="00F730AA">
        <w:t xml:space="preserve">to be </w:t>
      </w:r>
      <w:r>
        <w:t>monitored</w:t>
      </w:r>
      <w:r w:rsidR="00F730AA">
        <w:t xml:space="preserve"> by the UE</w:t>
      </w:r>
      <w:r>
        <w:t>, namely whether the time is longer than a defined “threshold_max_consecutive_S-CPAC”, and this logged information is to be reported to the MRO instance responsible for this cell border, where a counter is incremented, which expresses that the two consecutive S-CPAC based cell changes are “too widely spaced” and would indicate that S-CPAC might waste network resources and normal CPC would be preferable, since time for preparation is not an issue.</w:t>
      </w:r>
    </w:p>
    <w:p w14:paraId="35D123A4" w14:textId="72F681DE" w:rsidR="00E1303D" w:rsidRDefault="00E1303D" w:rsidP="00E1303D">
      <w:r w:rsidRPr="00F412B6">
        <w:rPr>
          <w:b/>
          <w:bCs/>
        </w:rPr>
        <w:t>Observation 2-</w:t>
      </w:r>
      <w:r w:rsidR="00DB7FD5">
        <w:rPr>
          <w:b/>
          <w:bCs/>
        </w:rPr>
        <w:t>6</w:t>
      </w:r>
      <w:r w:rsidRPr="00F412B6">
        <w:rPr>
          <w:b/>
          <w:bCs/>
        </w:rPr>
        <w:t xml:space="preserve">: </w:t>
      </w:r>
      <w:r>
        <w:t xml:space="preserve">A </w:t>
      </w:r>
      <w:r w:rsidR="00735602">
        <w:t>UE-based</w:t>
      </w:r>
      <w:r>
        <w:t xml:space="preserve"> mechanism </w:t>
      </w:r>
      <w:r w:rsidR="00746A4E">
        <w:t xml:space="preserve">with configurable time thresholds </w:t>
      </w:r>
      <w:r>
        <w:t xml:space="preserve">for </w:t>
      </w:r>
      <w:r w:rsidR="00D63544">
        <w:t xml:space="preserve">getting </w:t>
      </w:r>
      <w:r w:rsidR="0069679A">
        <w:t>aware of sub-optimal mobilit</w:t>
      </w:r>
      <w:r w:rsidR="00C10896">
        <w:t>y method usage</w:t>
      </w:r>
      <w:r>
        <w:t>, dedicated for the S-CPAC and CPAC</w:t>
      </w:r>
      <w:r w:rsidR="00C10896">
        <w:t>,</w:t>
      </w:r>
      <w:r>
        <w:t xml:space="preserve"> is more robust than the SCG UHI-based one. However, it requires involvement of RAN2.</w:t>
      </w:r>
    </w:p>
    <w:p w14:paraId="37416CDA" w14:textId="7D62F09F" w:rsidR="00A83DA4" w:rsidRPr="00676E2D" w:rsidRDefault="00266443" w:rsidP="00A83DA4">
      <w:pPr>
        <w:rPr>
          <w:b/>
          <w:bCs/>
        </w:rPr>
      </w:pPr>
      <w:r w:rsidRPr="00676E2D">
        <w:rPr>
          <w:b/>
          <w:bCs/>
        </w:rPr>
        <w:t xml:space="preserve">Proposal </w:t>
      </w:r>
      <w:r w:rsidR="00B727E3">
        <w:rPr>
          <w:b/>
          <w:bCs/>
        </w:rPr>
        <w:t>2-</w:t>
      </w:r>
      <w:r w:rsidR="008A7A37" w:rsidRPr="00676E2D">
        <w:rPr>
          <w:b/>
          <w:bCs/>
        </w:rPr>
        <w:t>2</w:t>
      </w:r>
      <w:r w:rsidRPr="00676E2D">
        <w:rPr>
          <w:b/>
          <w:bCs/>
        </w:rPr>
        <w:t>: RAN3 shall request RAN2 to enable configuring a time threshold at which the UE is to report to the network either that between two cells time was too short for a classic CPAC or too long for S-CPAC.</w:t>
      </w:r>
    </w:p>
    <w:p w14:paraId="49B4753C" w14:textId="5121F50F" w:rsidR="006227BA" w:rsidRDefault="006227BA" w:rsidP="006227BA"/>
    <w:p w14:paraId="28E42E52" w14:textId="1829907B" w:rsidR="000F16C4" w:rsidRPr="000665EA" w:rsidRDefault="00CD2620" w:rsidP="005038F5">
      <w:pPr>
        <w:pStyle w:val="Heading1"/>
        <w:spacing w:before="60" w:afterLines="50" w:after="120" w:line="312" w:lineRule="auto"/>
        <w:rPr>
          <w:rFonts w:eastAsia="SimSun"/>
          <w:lang w:eastAsia="zh-CN"/>
        </w:rPr>
      </w:pPr>
      <w:r>
        <w:t>3</w:t>
      </w:r>
      <w:r>
        <w:tab/>
        <w:t>Conclusions</w:t>
      </w:r>
    </w:p>
    <w:p w14:paraId="79F44CCE" w14:textId="2D9604A3" w:rsidR="00B727E3" w:rsidRDefault="00266443" w:rsidP="00266443">
      <w:pPr>
        <w:jc w:val="both"/>
        <w:rPr>
          <w:bCs/>
        </w:rPr>
      </w:pPr>
      <w:r>
        <w:rPr>
          <w:bCs/>
        </w:rPr>
        <w:t xml:space="preserve">In this paper, we </w:t>
      </w:r>
      <w:r w:rsidR="00B727E3">
        <w:rPr>
          <w:bCs/>
        </w:rPr>
        <w:t xml:space="preserve">start from reviewing the newly added description of the forwarding mechanism for MRO for S-CPAC. We </w:t>
      </w:r>
      <w:r w:rsidR="00F94CC1">
        <w:rPr>
          <w:bCs/>
        </w:rPr>
        <w:t>propose</w:t>
      </w:r>
      <w:r w:rsidR="00B727E3">
        <w:rPr>
          <w:bCs/>
        </w:rPr>
        <w:t xml:space="preserve"> that:</w:t>
      </w:r>
    </w:p>
    <w:p w14:paraId="7E107B03" w14:textId="77777777" w:rsidR="00B727E3" w:rsidRPr="00A61576" w:rsidRDefault="00B727E3" w:rsidP="00B727E3">
      <w:pPr>
        <w:ind w:left="284"/>
        <w:rPr>
          <w:b/>
          <w:bCs/>
        </w:rPr>
      </w:pPr>
      <w:r w:rsidRPr="00A61576">
        <w:rPr>
          <w:b/>
          <w:bCs/>
        </w:rPr>
        <w:t>Proposal 1-1: The newly added description of the forwarding mechanism for S-CPAC is reformulated so that negative conditions are avoided and the existing text is reused in the same way in case of MN- and SN-initiated S-CPAC.</w:t>
      </w:r>
    </w:p>
    <w:p w14:paraId="601ED99A" w14:textId="27AE699B" w:rsidR="00F35C9F" w:rsidRPr="00F35C9F" w:rsidRDefault="00F35C9F" w:rsidP="00F35C9F">
      <w:pPr>
        <w:ind w:left="284"/>
        <w:rPr>
          <w:b/>
          <w:bCs/>
        </w:rPr>
      </w:pPr>
      <w:r w:rsidRPr="00F35C9F">
        <w:rPr>
          <w:b/>
          <w:bCs/>
        </w:rPr>
        <w:t>Proposal 1-2: Considering that descr</w:t>
      </w:r>
      <w:r w:rsidR="008D64AE">
        <w:rPr>
          <w:b/>
          <w:bCs/>
        </w:rPr>
        <w:t>iption of</w:t>
      </w:r>
      <w:r w:rsidRPr="00F35C9F">
        <w:rPr>
          <w:b/>
          <w:bCs/>
        </w:rPr>
        <w:t xml:space="preserve"> the initial SN change of SN-initiated S-CPAC is the same as the existing description of the SN-initiated CPC, in order to avoid duplications, it is better to follow the example of the description of the initial SN change of MN-initiated S-CPAC above.</w:t>
      </w:r>
    </w:p>
    <w:p w14:paraId="649EB2C6" w14:textId="13C9DEE1" w:rsidR="00D874EB" w:rsidRPr="00266443" w:rsidRDefault="00D874EB" w:rsidP="00D874EB">
      <w:pPr>
        <w:jc w:val="both"/>
        <w:rPr>
          <w:bCs/>
        </w:rPr>
      </w:pPr>
      <w:r>
        <w:rPr>
          <w:bCs/>
        </w:rPr>
        <w:t>Related corrections are proposed in a TP for stage-2 in the annexes 1 below.</w:t>
      </w:r>
    </w:p>
    <w:p w14:paraId="033A0814" w14:textId="4DF66E64" w:rsidR="00266443" w:rsidRDefault="00B727E3" w:rsidP="00266443">
      <w:pPr>
        <w:jc w:val="both"/>
        <w:rPr>
          <w:bCs/>
        </w:rPr>
      </w:pPr>
      <w:r>
        <w:rPr>
          <w:bCs/>
        </w:rPr>
        <w:t xml:space="preserve">Later, we </w:t>
      </w:r>
      <w:r w:rsidR="00266443">
        <w:rPr>
          <w:bCs/>
        </w:rPr>
        <w:t>discuss the problem of selecting the most appropriate mobility scheme for a UE: CPAC or S-CPAC. We make following observations:</w:t>
      </w:r>
    </w:p>
    <w:p w14:paraId="64549558" w14:textId="4E1F19DC" w:rsidR="00266443" w:rsidRPr="009462DC" w:rsidRDefault="00266443" w:rsidP="00266443">
      <w:pPr>
        <w:ind w:left="284"/>
        <w:rPr>
          <w:b/>
          <w:bCs/>
        </w:rPr>
      </w:pPr>
      <w:r w:rsidRPr="009462DC">
        <w:rPr>
          <w:b/>
          <w:bCs/>
        </w:rPr>
        <w:t>Observation</w:t>
      </w:r>
      <w:r>
        <w:rPr>
          <w:b/>
          <w:bCs/>
        </w:rPr>
        <w:t xml:space="preserve"> </w:t>
      </w:r>
      <w:r w:rsidR="00B727E3">
        <w:rPr>
          <w:b/>
          <w:bCs/>
        </w:rPr>
        <w:t>2-</w:t>
      </w:r>
      <w:r w:rsidR="008A7A37">
        <w:rPr>
          <w:b/>
          <w:bCs/>
        </w:rPr>
        <w:t>1</w:t>
      </w:r>
      <w:r w:rsidRPr="009462DC">
        <w:rPr>
          <w:b/>
          <w:bCs/>
        </w:rPr>
        <w:t xml:space="preserve">: </w:t>
      </w:r>
      <w:r w:rsidRPr="008A7A37">
        <w:t>Depending on the cell deployment and UE mobility, usage of either CPAC or S-CPAC may result in more efficient resource utilisation in involved cells.</w:t>
      </w:r>
    </w:p>
    <w:p w14:paraId="1BF24603" w14:textId="3D720FF6" w:rsidR="00266443" w:rsidRPr="009462DC" w:rsidRDefault="00266443" w:rsidP="00266443">
      <w:pPr>
        <w:ind w:left="284"/>
        <w:rPr>
          <w:b/>
          <w:bCs/>
        </w:rPr>
      </w:pPr>
      <w:r w:rsidRPr="009462DC">
        <w:rPr>
          <w:b/>
          <w:bCs/>
        </w:rPr>
        <w:lastRenderedPageBreak/>
        <w:t>Observation</w:t>
      </w:r>
      <w:r w:rsidR="00676E2D">
        <w:rPr>
          <w:b/>
          <w:bCs/>
        </w:rPr>
        <w:t xml:space="preserve"> </w:t>
      </w:r>
      <w:r w:rsidR="00B727E3">
        <w:rPr>
          <w:b/>
          <w:bCs/>
        </w:rPr>
        <w:t>2-</w:t>
      </w:r>
      <w:r w:rsidR="008A7A37">
        <w:rPr>
          <w:b/>
          <w:bCs/>
        </w:rPr>
        <w:t>2</w:t>
      </w:r>
      <w:r w:rsidRPr="009462DC">
        <w:rPr>
          <w:b/>
          <w:bCs/>
        </w:rPr>
        <w:t xml:space="preserve">: </w:t>
      </w:r>
      <w:r w:rsidRPr="008A7A37">
        <w:t xml:space="preserve">The main criteria to decide between CPAC and S-CPAC configuration are the time between PSCell changes. </w:t>
      </w:r>
    </w:p>
    <w:p w14:paraId="3874A0EE" w14:textId="77777777" w:rsidR="00266443" w:rsidRDefault="00266443" w:rsidP="00266443">
      <w:pPr>
        <w:jc w:val="both"/>
        <w:rPr>
          <w:bCs/>
        </w:rPr>
      </w:pPr>
      <w:r>
        <w:rPr>
          <w:bCs/>
        </w:rPr>
        <w:t>Based on those, we propose:</w:t>
      </w:r>
    </w:p>
    <w:p w14:paraId="6D4E9B02" w14:textId="7F4B8350" w:rsidR="00266443" w:rsidRDefault="00266443" w:rsidP="00266443">
      <w:pPr>
        <w:ind w:left="284"/>
        <w:rPr>
          <w:b/>
          <w:bCs/>
        </w:rPr>
      </w:pPr>
      <w:r w:rsidRPr="00676E2D" w:rsidDel="00D3170D">
        <w:rPr>
          <w:b/>
          <w:bCs/>
        </w:rPr>
        <w:t xml:space="preserve">Proposal </w:t>
      </w:r>
      <w:r w:rsidR="00B727E3">
        <w:rPr>
          <w:b/>
          <w:bCs/>
        </w:rPr>
        <w:t>2-</w:t>
      </w:r>
      <w:r w:rsidR="008A7A37" w:rsidRPr="00676E2D">
        <w:rPr>
          <w:b/>
          <w:bCs/>
        </w:rPr>
        <w:t>1</w:t>
      </w:r>
      <w:r w:rsidRPr="00676E2D" w:rsidDel="00D3170D">
        <w:rPr>
          <w:b/>
          <w:bCs/>
        </w:rPr>
        <w:t xml:space="preserve">: RAN3 agrees on </w:t>
      </w:r>
      <w:r w:rsidRPr="00676E2D">
        <w:rPr>
          <w:b/>
          <w:bCs/>
        </w:rPr>
        <w:t xml:space="preserve">enabling </w:t>
      </w:r>
      <w:r w:rsidRPr="00676E2D" w:rsidDel="00D3170D">
        <w:rPr>
          <w:b/>
          <w:bCs/>
        </w:rPr>
        <w:t>of the optimal usage of S-CPAC as part of SON based optimization</w:t>
      </w:r>
    </w:p>
    <w:p w14:paraId="6D2A9A34" w14:textId="7904C993" w:rsidR="0095006D" w:rsidRDefault="0095006D" w:rsidP="0095006D">
      <w:r>
        <w:t>We discuss the two approaches, based on SCG UHI and on SPR. We observe:</w:t>
      </w:r>
    </w:p>
    <w:p w14:paraId="30CCCE14" w14:textId="2968B1EE" w:rsidR="00DB7FD5" w:rsidRDefault="00DB7FD5" w:rsidP="00DB7FD5">
      <w:pPr>
        <w:ind w:left="284"/>
      </w:pPr>
      <w:r w:rsidRPr="00F412B6">
        <w:rPr>
          <w:b/>
          <w:bCs/>
        </w:rPr>
        <w:t xml:space="preserve">Observation 2-3: </w:t>
      </w:r>
      <w:r>
        <w:t>The existing mechanism defined for SCG UHI handling enables the MN to be aware of the inter-PSCell changes. However, the detection of a suboptimal configuration works only if MN can rely on that the UE is configured only with CPAC or only with S-CPAC.</w:t>
      </w:r>
    </w:p>
    <w:p w14:paraId="3C0AA703" w14:textId="04B09F24" w:rsidR="00DB7FD5" w:rsidRDefault="00DB7FD5" w:rsidP="00DB7FD5">
      <w:pPr>
        <w:ind w:left="284"/>
      </w:pPr>
      <w:r w:rsidRPr="00F412B6">
        <w:rPr>
          <w:b/>
          <w:bCs/>
        </w:rPr>
        <w:t>Observation 2-</w:t>
      </w:r>
      <w:r>
        <w:rPr>
          <w:b/>
          <w:bCs/>
        </w:rPr>
        <w:t>4</w:t>
      </w:r>
      <w:r w:rsidRPr="00F412B6">
        <w:rPr>
          <w:b/>
          <w:bCs/>
        </w:rPr>
        <w:t>:</w:t>
      </w:r>
      <w:r>
        <w:t xml:space="preserve"> Using UHI for detecting the suboptimal use of CPAC/S-CPAC, if these two can be used together, would likely require extending the UHI (and possibly reporting from the SN-initiated Modification procedure, if the MN collects SCG UHI) with mobility type information of the executed PSCell change.</w:t>
      </w:r>
    </w:p>
    <w:p w14:paraId="7D82F782" w14:textId="79F897ED" w:rsidR="0095006D" w:rsidRDefault="0095006D" w:rsidP="0095006D">
      <w:pPr>
        <w:ind w:left="284"/>
      </w:pPr>
      <w:r w:rsidRPr="00F412B6">
        <w:rPr>
          <w:b/>
          <w:bCs/>
        </w:rPr>
        <w:t>Observation 2-</w:t>
      </w:r>
      <w:r w:rsidR="00DB7FD5">
        <w:rPr>
          <w:b/>
          <w:bCs/>
        </w:rPr>
        <w:t>5</w:t>
      </w:r>
      <w:r w:rsidRPr="00F412B6">
        <w:rPr>
          <w:b/>
          <w:bCs/>
        </w:rPr>
        <w:t xml:space="preserve">: </w:t>
      </w:r>
      <w:r>
        <w:t xml:space="preserve">If the SCG UHI is to be used to optimise CPAC/S-CPAC usage, the </w:t>
      </w:r>
      <w:r w:rsidRPr="00883303">
        <w:t>ACCESS AND MOBILITY INDICATION</w:t>
      </w:r>
      <w:r>
        <w:t xml:space="preserve"> message may be used to deliver the information to the source SN (in case of SN-initiated CPAC/S-CPAC).</w:t>
      </w:r>
    </w:p>
    <w:p w14:paraId="0CB93DBD" w14:textId="074A0A18" w:rsidR="00DB7FD5" w:rsidRDefault="00DB7FD5" w:rsidP="00DB7FD5">
      <w:pPr>
        <w:ind w:left="284"/>
      </w:pPr>
      <w:r w:rsidRPr="00F412B6">
        <w:rPr>
          <w:b/>
          <w:bCs/>
        </w:rPr>
        <w:t>Observation 2-</w:t>
      </w:r>
      <w:r>
        <w:rPr>
          <w:b/>
          <w:bCs/>
        </w:rPr>
        <w:t>6</w:t>
      </w:r>
      <w:r w:rsidRPr="00F412B6">
        <w:rPr>
          <w:b/>
          <w:bCs/>
        </w:rPr>
        <w:t xml:space="preserve">: </w:t>
      </w:r>
      <w:r>
        <w:t>A UE-based mechanism with configurable time thresholds for getting aware of sub-optimal mobility method usage, dedicated for the S-CPAC and CPAC, is more robust than the SCG UHI-based one. However, it requires involvement of RAN2.</w:t>
      </w:r>
    </w:p>
    <w:p w14:paraId="2BB2C337" w14:textId="5572C303" w:rsidR="0095006D" w:rsidRPr="0095006D" w:rsidDel="00D3170D" w:rsidRDefault="0095006D" w:rsidP="0095006D">
      <w:r>
        <w:t>And thus we propose:</w:t>
      </w:r>
    </w:p>
    <w:p w14:paraId="7B9D7FAD" w14:textId="190FD723" w:rsidR="00266443" w:rsidRPr="00676E2D" w:rsidRDefault="00266443" w:rsidP="00266443">
      <w:pPr>
        <w:ind w:left="284"/>
        <w:rPr>
          <w:b/>
          <w:bCs/>
        </w:rPr>
      </w:pPr>
      <w:r w:rsidRPr="00676E2D">
        <w:rPr>
          <w:b/>
          <w:bCs/>
        </w:rPr>
        <w:t xml:space="preserve">Proposal </w:t>
      </w:r>
      <w:r w:rsidR="00B727E3">
        <w:rPr>
          <w:b/>
          <w:bCs/>
        </w:rPr>
        <w:t>2-</w:t>
      </w:r>
      <w:r w:rsidR="008A7A37" w:rsidRPr="00676E2D">
        <w:rPr>
          <w:b/>
          <w:bCs/>
        </w:rPr>
        <w:t>2</w:t>
      </w:r>
      <w:r w:rsidRPr="00676E2D">
        <w:rPr>
          <w:b/>
          <w:bCs/>
        </w:rPr>
        <w:t>: RAN3 shall request RAN2 to enable configuring a time threshold at which the UE is to report to the network either that between two cells time was too short for a classic CPAC or too long for S-CPAC.</w:t>
      </w:r>
    </w:p>
    <w:p w14:paraId="54FDE603" w14:textId="552F7DA7" w:rsidR="00266443" w:rsidRPr="00266443" w:rsidRDefault="00266443" w:rsidP="00266443">
      <w:pPr>
        <w:jc w:val="both"/>
        <w:rPr>
          <w:bCs/>
        </w:rPr>
      </w:pPr>
      <w:r>
        <w:rPr>
          <w:bCs/>
        </w:rPr>
        <w:t xml:space="preserve">Related TP for stage-2 and a draft LS to RAN2 are proposed in the annexes </w:t>
      </w:r>
      <w:r w:rsidR="00D874EB">
        <w:rPr>
          <w:bCs/>
        </w:rPr>
        <w:t>1</w:t>
      </w:r>
      <w:r w:rsidR="008A7A37">
        <w:rPr>
          <w:bCs/>
        </w:rPr>
        <w:t xml:space="preserve"> and </w:t>
      </w:r>
      <w:r w:rsidR="00D874EB">
        <w:rPr>
          <w:bCs/>
        </w:rPr>
        <w:t>2</w:t>
      </w:r>
      <w:r>
        <w:rPr>
          <w:bCs/>
        </w:rPr>
        <w:t xml:space="preserve"> below.</w:t>
      </w:r>
    </w:p>
    <w:p w14:paraId="483F8717" w14:textId="77777777" w:rsidR="00403B9B" w:rsidRPr="000665EA" w:rsidRDefault="00403B9B" w:rsidP="00403B9B">
      <w:pPr>
        <w:pStyle w:val="Heading1"/>
      </w:pPr>
      <w:r w:rsidRPr="000665EA">
        <w:t>References</w:t>
      </w:r>
    </w:p>
    <w:p w14:paraId="614491F1" w14:textId="4CE39EB9" w:rsidR="00A21BE1" w:rsidRDefault="00A21BE1" w:rsidP="00266443">
      <w:pPr>
        <w:numPr>
          <w:ilvl w:val="0"/>
          <w:numId w:val="36"/>
        </w:numPr>
        <w:overflowPunct w:val="0"/>
        <w:autoSpaceDE w:val="0"/>
        <w:autoSpaceDN w:val="0"/>
        <w:adjustRightInd w:val="0"/>
        <w:textAlignment w:val="baseline"/>
      </w:pPr>
      <w:r>
        <w:t>R3-251595, RAN3 #127-bis</w:t>
      </w:r>
    </w:p>
    <w:p w14:paraId="7CBCA058" w14:textId="08633713" w:rsidR="00511D67" w:rsidRDefault="00511D67" w:rsidP="00266443">
      <w:pPr>
        <w:numPr>
          <w:ilvl w:val="0"/>
          <w:numId w:val="36"/>
        </w:numPr>
        <w:overflowPunct w:val="0"/>
        <w:autoSpaceDE w:val="0"/>
        <w:autoSpaceDN w:val="0"/>
        <w:adjustRightInd w:val="0"/>
        <w:textAlignment w:val="baseline"/>
      </w:pPr>
      <w:r w:rsidRPr="00511D67">
        <w:t>R3-250900</w:t>
      </w:r>
      <w:r>
        <w:t>, RAN3 #127</w:t>
      </w:r>
    </w:p>
    <w:p w14:paraId="4FBB4636" w14:textId="06F4E9DE" w:rsidR="00266443" w:rsidRDefault="00266443" w:rsidP="00266443">
      <w:pPr>
        <w:numPr>
          <w:ilvl w:val="0"/>
          <w:numId w:val="36"/>
        </w:numPr>
        <w:overflowPunct w:val="0"/>
        <w:autoSpaceDE w:val="0"/>
        <w:autoSpaceDN w:val="0"/>
        <w:adjustRightInd w:val="0"/>
        <w:textAlignment w:val="baseline"/>
      </w:pPr>
      <w:r w:rsidRPr="00D02ACA">
        <w:t>RP-223520</w:t>
      </w:r>
      <w:r>
        <w:t>, RAN #98-e</w:t>
      </w:r>
    </w:p>
    <w:p w14:paraId="4730A6EE" w14:textId="1FE2A297" w:rsidR="00C157FC" w:rsidRPr="00266443" w:rsidRDefault="00266443" w:rsidP="00266443">
      <w:pPr>
        <w:numPr>
          <w:ilvl w:val="0"/>
          <w:numId w:val="36"/>
        </w:numPr>
        <w:overflowPunct w:val="0"/>
        <w:autoSpaceDE w:val="0"/>
        <w:autoSpaceDN w:val="0"/>
        <w:adjustRightInd w:val="0"/>
        <w:textAlignment w:val="baseline"/>
      </w:pPr>
      <w:r>
        <w:t>R3-</w:t>
      </w:r>
      <w:r w:rsidR="004C0641">
        <w:t>241561</w:t>
      </w:r>
      <w:r>
        <w:t>, RAN3 #123-bis</w:t>
      </w:r>
    </w:p>
    <w:p w14:paraId="43F68DFB" w14:textId="1BE6399D" w:rsidR="00266443" w:rsidRDefault="00266443" w:rsidP="00266443">
      <w:pPr>
        <w:pStyle w:val="Heading1"/>
      </w:pPr>
      <w:r>
        <w:t xml:space="preserve">Annex </w:t>
      </w:r>
      <w:r w:rsidR="00676E2D">
        <w:t>1</w:t>
      </w:r>
      <w:r>
        <w:t>: Text proposal to TS 37.340 (MRO for S-CPAC)</w:t>
      </w:r>
    </w:p>
    <w:p w14:paraId="64B1BEDB" w14:textId="6B190591" w:rsidR="00266443" w:rsidRDefault="00266443" w:rsidP="00266443">
      <w:r>
        <w:t xml:space="preserve">The below text is proposed to be added to the </w:t>
      </w:r>
      <w:r w:rsidR="00FB0992">
        <w:t xml:space="preserve">BL CR to </w:t>
      </w:r>
      <w:r>
        <w:t>TS 37.340</w:t>
      </w:r>
      <w:r w:rsidR="00550836">
        <w:t xml:space="preserve"> to correct the information forwarding mechanism:</w:t>
      </w:r>
    </w:p>
    <w:tbl>
      <w:tblPr>
        <w:tblStyle w:val="TableGrid"/>
        <w:tblW w:w="0" w:type="auto"/>
        <w:tblLook w:val="04A0" w:firstRow="1" w:lastRow="0" w:firstColumn="1" w:lastColumn="0" w:noHBand="0" w:noVBand="1"/>
      </w:tblPr>
      <w:tblGrid>
        <w:gridCol w:w="9629"/>
      </w:tblGrid>
      <w:tr w:rsidR="00266443" w14:paraId="513C15EF" w14:textId="77777777" w:rsidTr="00E077D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F3CE40" w14:textId="77777777" w:rsidR="00266443" w:rsidRPr="003011C2" w:rsidRDefault="00266443" w:rsidP="00E077DB">
            <w:pPr>
              <w:spacing w:before="120"/>
              <w:jc w:val="center"/>
              <w:rPr>
                <w:b/>
                <w:bCs/>
                <w:noProof/>
                <w:lang w:val="en-US"/>
              </w:rPr>
            </w:pPr>
            <w:r w:rsidRPr="003011C2">
              <w:rPr>
                <w:b/>
                <w:bCs/>
                <w:noProof/>
                <w:lang w:val="en-US"/>
              </w:rPr>
              <w:t>First change, ommited text not changed</w:t>
            </w:r>
          </w:p>
        </w:tc>
      </w:tr>
    </w:tbl>
    <w:p w14:paraId="351A23EE" w14:textId="77777777" w:rsidR="003464AC" w:rsidRDefault="003464AC" w:rsidP="00266443">
      <w:pPr>
        <w:rPr>
          <w:noProof/>
        </w:rPr>
      </w:pPr>
    </w:p>
    <w:p w14:paraId="65F7ABA6" w14:textId="77777777" w:rsidR="003464AC" w:rsidRPr="00BB369D" w:rsidRDefault="003464AC" w:rsidP="003464AC">
      <w:pPr>
        <w:pStyle w:val="Heading3"/>
        <w:rPr>
          <w:lang w:eastAsia="ja-JP"/>
        </w:rPr>
      </w:pPr>
      <w:bookmarkStart w:id="3" w:name="_Toc178328911"/>
      <w:r w:rsidRPr="00BB369D">
        <w:rPr>
          <w:lang w:eastAsia="ja-JP"/>
        </w:rPr>
        <w:t>10.18.3</w:t>
      </w:r>
      <w:r w:rsidRPr="00BB369D">
        <w:rPr>
          <w:lang w:eastAsia="ja-JP"/>
        </w:rPr>
        <w:tab/>
        <w:t>Conditional PSCell addition or change failure</w:t>
      </w:r>
      <w:bookmarkEnd w:id="3"/>
    </w:p>
    <w:p w14:paraId="6980F637" w14:textId="77777777" w:rsidR="003464AC" w:rsidRPr="00BB369D" w:rsidRDefault="003464AC" w:rsidP="003464AC">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One of the functions of self-optimization for CPAC is to detect CPAC failures that occur due to </w:t>
      </w:r>
      <w:r w:rsidRPr="00BB369D">
        <w:rPr>
          <w:rFonts w:eastAsia="Times New Roman"/>
          <w:lang w:eastAsia="ja-JP"/>
        </w:rPr>
        <w:t>Too late CPC</w:t>
      </w:r>
      <w:r w:rsidRPr="00BB369D">
        <w:rPr>
          <w:rFonts w:eastAsia="Times New Roman"/>
          <w:lang w:eastAsia="zh-CN"/>
        </w:rPr>
        <w:t xml:space="preserve"> execution or </w:t>
      </w:r>
      <w:r w:rsidRPr="00BB369D">
        <w:rPr>
          <w:rFonts w:eastAsia="Times New Roman"/>
          <w:lang w:eastAsia="ja-JP"/>
        </w:rPr>
        <w:t>Too early CPC/CPA execution</w:t>
      </w:r>
      <w:r w:rsidRPr="00BB369D">
        <w:rPr>
          <w:rFonts w:eastAsia="Times New Roman"/>
          <w:lang w:eastAsia="zh-CN"/>
        </w:rPr>
        <w:t xml:space="preserve">, or </w:t>
      </w:r>
      <w:r w:rsidRPr="00BB369D">
        <w:rPr>
          <w:rFonts w:eastAsia="Times New Roman"/>
          <w:lang w:eastAsia="ja-JP"/>
        </w:rPr>
        <w:t>CPC/CPA execution to wrong PSCell</w:t>
      </w:r>
      <w:r w:rsidRPr="00BB369D">
        <w:rPr>
          <w:rFonts w:eastAsia="Times New Roman"/>
          <w:lang w:eastAsia="zh-CN"/>
        </w:rPr>
        <w:t>. These problems are defined as follows:</w:t>
      </w:r>
    </w:p>
    <w:p w14:paraId="13727FF0" w14:textId="77777777" w:rsidR="003464AC" w:rsidRPr="00BB369D" w:rsidRDefault="003464AC" w:rsidP="003464AC">
      <w:pPr>
        <w:pStyle w:val="B1"/>
        <w:rPr>
          <w:lang w:eastAsia="ja-JP"/>
        </w:rPr>
      </w:pPr>
      <w:r w:rsidRPr="00BB369D">
        <w:rPr>
          <w:lang w:eastAsia="ja-JP"/>
        </w:rPr>
        <w:t>-</w:t>
      </w:r>
      <w:r w:rsidRPr="00BB369D">
        <w:rPr>
          <w:lang w:eastAsia="ja-JP"/>
        </w:rPr>
        <w:tab/>
        <w:t>Too Late CPC Execution: UE receives CPC configuration</w:t>
      </w:r>
      <w:bookmarkStart w:id="4" w:name="_Hlk180749192"/>
      <w:ins w:id="5" w:author="Author" w:date="2024-10-25T11:46:00Z" w16du:dateUtc="2024-10-25T03:46:00Z">
        <w:r>
          <w:rPr>
            <w:rFonts w:eastAsia="DengXian" w:hint="eastAsia"/>
            <w:lang w:eastAsia="zh-CN"/>
          </w:rPr>
          <w:t>/S-CPAC configuration</w:t>
        </w:r>
      </w:ins>
      <w:bookmarkEnd w:id="4"/>
      <w:ins w:id="6" w:author="Author" w:date="2025-03-07T17:45:00Z" w16du:dateUtc="2025-03-07T09:45:00Z">
        <w:r>
          <w:rPr>
            <w:rFonts w:eastAsia="DengXian" w:hint="eastAsia"/>
            <w:lang w:eastAsia="zh-CN"/>
          </w:rPr>
          <w:t xml:space="preserve">/CHO with </w:t>
        </w:r>
      </w:ins>
      <w:ins w:id="7" w:author="Author" w:date="2025-03-07T17:46:00Z" w16du:dateUtc="2025-03-07T09:46:00Z">
        <w:r w:rsidRPr="002F4113">
          <w:rPr>
            <w:rFonts w:eastAsia="DengXian"/>
            <w:lang w:eastAsia="zh-CN"/>
          </w:rPr>
          <w:t>Candidate SCG(s) configuration</w:t>
        </w:r>
      </w:ins>
      <w:r w:rsidRPr="00BB369D">
        <w:rPr>
          <w:lang w:eastAsia="ja-JP"/>
        </w:rPr>
        <w:t>, while a SCG failure occurs before CPC execution</w:t>
      </w:r>
      <w:del w:id="8" w:author="Author" w:date="2025-03-07T17:46:00Z" w16du:dateUtc="2025-03-07T09:46:00Z">
        <w:r w:rsidRPr="00BB369D" w:rsidDel="002F4113">
          <w:rPr>
            <w:lang w:eastAsia="ja-JP"/>
          </w:rPr>
          <w:delText xml:space="preserve"> condition is satisfied</w:delText>
        </w:r>
      </w:del>
      <w:r w:rsidRPr="00BB369D">
        <w:rPr>
          <w:lang w:eastAsia="ja-JP"/>
        </w:rPr>
        <w:t>; a suitable PSCell different from source PSCell is found based on the measurements reported from the UE.</w:t>
      </w:r>
      <w:bookmarkStart w:id="9" w:name="_Hlk191463659"/>
    </w:p>
    <w:p w14:paraId="2AA2D981" w14:textId="77777777" w:rsidR="003464AC" w:rsidRPr="00BB369D" w:rsidRDefault="003464AC" w:rsidP="003464AC">
      <w:pPr>
        <w:pStyle w:val="B1"/>
        <w:rPr>
          <w:lang w:eastAsia="ja-JP"/>
        </w:rPr>
      </w:pPr>
      <w:bookmarkStart w:id="10" w:name="_Hlk191463639"/>
      <w:r w:rsidRPr="00BB369D">
        <w:rPr>
          <w:lang w:eastAsia="ja-JP"/>
        </w:rPr>
        <w:t>-</w:t>
      </w:r>
      <w:r w:rsidRPr="00BB369D">
        <w:rPr>
          <w:lang w:eastAsia="ja-JP"/>
        </w:rPr>
        <w:tab/>
        <w:t xml:space="preserve">Too Early CPC/CPA Execution: CPC/CPA execution is not successful or an SCG failure occurs shortly after a successful CPC/CPA execution; in case of CPC, the source PSCell is still the suitable PSCell based on the </w:t>
      </w:r>
      <w:r w:rsidRPr="00BB369D">
        <w:rPr>
          <w:lang w:eastAsia="ja-JP"/>
        </w:rPr>
        <w:lastRenderedPageBreak/>
        <w:t>measurements reported from the UE; in case of CPA, no suitable PSCell is found based on the measurements reported from the UE.</w:t>
      </w:r>
      <w:bookmarkEnd w:id="10"/>
    </w:p>
    <w:bookmarkEnd w:id="9"/>
    <w:p w14:paraId="447EEFFF" w14:textId="77777777" w:rsidR="003464AC" w:rsidRPr="00BB369D" w:rsidRDefault="003464AC" w:rsidP="003464AC">
      <w:pPr>
        <w:pStyle w:val="B1"/>
        <w:rPr>
          <w:lang w:eastAsia="ja-JP"/>
        </w:rPr>
      </w:pPr>
      <w:r w:rsidRPr="00BB369D">
        <w:rPr>
          <w:lang w:eastAsia="ja-JP"/>
        </w:rPr>
        <w:t>-</w:t>
      </w:r>
      <w:r w:rsidRPr="00BB369D">
        <w:rPr>
          <w:lang w:eastAsia="ja-JP"/>
        </w:rPr>
        <w:tab/>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 for wrong candidate PS</w:t>
      </w:r>
      <w:r w:rsidRPr="00BB369D">
        <w:rPr>
          <w:lang w:eastAsia="zh-CN"/>
        </w:rPr>
        <w:t>C</w:t>
      </w:r>
      <w:r w:rsidRPr="00BB369D">
        <w:rPr>
          <w:lang w:eastAsia="ja-JP"/>
        </w:rPr>
        <w:t>ell list selection:</w:t>
      </w:r>
    </w:p>
    <w:p w14:paraId="54C9E413" w14:textId="77777777" w:rsidR="003464AC" w:rsidRPr="00BB369D" w:rsidRDefault="003464AC" w:rsidP="003464AC">
      <w:pPr>
        <w:pStyle w:val="B2"/>
        <w:rPr>
          <w:lang w:eastAsia="ja-JP"/>
        </w:rPr>
      </w:pPr>
      <w:r w:rsidRPr="00BB369D">
        <w:rPr>
          <w:lang w:eastAsia="ja-JP"/>
        </w:rPr>
        <w:t>-</w:t>
      </w:r>
      <w:r w:rsidRPr="00BB369D">
        <w:rPr>
          <w:lang w:eastAsia="ja-JP"/>
        </w:rPr>
        <w:tab/>
        <w:t>if the suitable PSCell is one of the candidate target PSCells provided by the node initiating the CPC</w:t>
      </w:r>
      <w:ins w:id="11" w:author="Author" w:date="2024-10-25T11:47:00Z" w16du:dateUtc="2024-10-25T03:47:00Z">
        <w:r>
          <w:rPr>
            <w:rFonts w:eastAsia="DengXian" w:hint="eastAsia"/>
            <w:lang w:eastAsia="zh-CN"/>
          </w:rPr>
          <w:t>/S-CPAC</w:t>
        </w:r>
      </w:ins>
      <w:ins w:id="12" w:author="Author" w:date="2025-03-07T17:46:00Z" w16du:dateUtc="2025-03-07T09:46:00Z">
        <w:r>
          <w:rPr>
            <w:rFonts w:eastAsia="DengXian" w:hint="eastAsia"/>
            <w:lang w:eastAsia="zh-CN"/>
          </w:rPr>
          <w:t>/CHO with Candidate SCG(s)</w:t>
        </w:r>
      </w:ins>
      <w:r>
        <w:rPr>
          <w:rFonts w:eastAsia="DengXian" w:hint="eastAsia"/>
          <w:lang w:eastAsia="zh-CN"/>
        </w:rPr>
        <w:t xml:space="preserve"> </w:t>
      </w:r>
      <w:r w:rsidRPr="00BB369D">
        <w:rPr>
          <w:lang w:eastAsia="ja-JP"/>
        </w:rPr>
        <w:t>or by the MN initiating the CPA, but not one of the candidate PSCells selected by the candidate or target SN, it is wrong target PSCell selection at the candidate or target</w:t>
      </w:r>
      <w:r w:rsidRPr="00BB369D" w:rsidDel="00973D41">
        <w:rPr>
          <w:lang w:eastAsia="ja-JP"/>
        </w:rPr>
        <w:t xml:space="preserve"> </w:t>
      </w:r>
      <w:r w:rsidRPr="00BB369D">
        <w:rPr>
          <w:lang w:eastAsia="ja-JP"/>
        </w:rPr>
        <w:t>SN;</w:t>
      </w:r>
    </w:p>
    <w:p w14:paraId="603F8FF5" w14:textId="77777777" w:rsidR="003464AC" w:rsidRPr="00BB369D" w:rsidRDefault="003464AC" w:rsidP="003464AC">
      <w:pPr>
        <w:pStyle w:val="B2"/>
        <w:rPr>
          <w:lang w:eastAsia="ja-JP"/>
        </w:rPr>
      </w:pPr>
      <w:r w:rsidRPr="00BB369D">
        <w:rPr>
          <w:lang w:eastAsia="ja-JP"/>
        </w:rPr>
        <w:t>-</w:t>
      </w:r>
      <w:r w:rsidRPr="00BB369D">
        <w:rPr>
          <w:lang w:eastAsia="ja-JP"/>
        </w:rPr>
        <w:tab/>
        <w:t>else, it is wrong candidate PSCell list selection at the node initiating the CPC</w:t>
      </w:r>
      <w:ins w:id="13" w:author="Author" w:date="2024-10-25T11:47:00Z" w16du:dateUtc="2024-10-25T03:47:00Z">
        <w:r>
          <w:rPr>
            <w:rFonts w:eastAsia="DengXian" w:hint="eastAsia"/>
            <w:lang w:eastAsia="zh-CN"/>
          </w:rPr>
          <w:t>/S-CPAC</w:t>
        </w:r>
      </w:ins>
      <w:ins w:id="14" w:author="Author" w:date="2025-03-07T17:46:00Z" w16du:dateUtc="2025-03-07T09:46:00Z">
        <w:r w:rsidRPr="002F4113">
          <w:rPr>
            <w:rFonts w:eastAsia="DengXian"/>
            <w:lang w:eastAsia="zh-CN"/>
          </w:rPr>
          <w:t>/CHO with Candidate SCG(s)</w:t>
        </w:r>
      </w:ins>
      <w:ins w:id="15" w:author="Author" w:date="2024-10-25T11:47:00Z" w16du:dateUtc="2024-10-25T03:47:00Z">
        <w:r>
          <w:rPr>
            <w:rFonts w:eastAsia="DengXian" w:hint="eastAsia"/>
            <w:lang w:eastAsia="zh-CN"/>
          </w:rPr>
          <w:t xml:space="preserve"> </w:t>
        </w:r>
      </w:ins>
      <w:r w:rsidRPr="00BB369D">
        <w:rPr>
          <w:lang w:eastAsia="ja-JP"/>
        </w:rPr>
        <w:t>or at the MN initiating the CPA.</w:t>
      </w:r>
    </w:p>
    <w:p w14:paraId="018288CB" w14:textId="77777777" w:rsidR="003464AC" w:rsidRPr="00BB369D" w:rsidRDefault="003464AC" w:rsidP="003464AC">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In the definition above, the "successful </w:t>
      </w:r>
      <w:r w:rsidRPr="00BB369D">
        <w:rPr>
          <w:rFonts w:eastAsia="Times New Roman"/>
          <w:lang w:eastAsia="ja-JP"/>
        </w:rPr>
        <w:t>CPC/CPA execution</w:t>
      </w:r>
      <w:r w:rsidRPr="00BB369D">
        <w:rPr>
          <w:rFonts w:eastAsia="Times New Roman"/>
          <w:lang w:eastAsia="zh-CN"/>
        </w:rPr>
        <w:t>" refers to the UE state, namely the successful completion of the RA procedure.</w:t>
      </w:r>
    </w:p>
    <w:p w14:paraId="07C67E9C" w14:textId="77777777" w:rsidR="003464AC" w:rsidRPr="00BB369D" w:rsidRDefault="003464AC" w:rsidP="003464AC">
      <w:pPr>
        <w:overflowPunct w:val="0"/>
        <w:autoSpaceDE w:val="0"/>
        <w:autoSpaceDN w:val="0"/>
        <w:adjustRightInd w:val="0"/>
        <w:textAlignment w:val="baseline"/>
        <w:rPr>
          <w:rFonts w:eastAsia="Times New Roman"/>
          <w:b/>
          <w:lang w:eastAsia="zh-CN"/>
        </w:rPr>
      </w:pPr>
      <w:r w:rsidRPr="00BB369D">
        <w:rPr>
          <w:rFonts w:eastAsia="Times New Roman"/>
          <w:b/>
          <w:lang w:eastAsia="zh-CN"/>
        </w:rPr>
        <w:t>Detection mechanism</w:t>
      </w:r>
    </w:p>
    <w:p w14:paraId="64F3D640" w14:textId="77777777" w:rsidR="003464AC" w:rsidRPr="00BB369D" w:rsidRDefault="003464AC" w:rsidP="003464AC">
      <w:pPr>
        <w:overflowPunct w:val="0"/>
        <w:autoSpaceDE w:val="0"/>
        <w:autoSpaceDN w:val="0"/>
        <w:adjustRightInd w:val="0"/>
        <w:textAlignment w:val="baseline"/>
        <w:rPr>
          <w:lang w:eastAsia="ja-JP"/>
        </w:rPr>
      </w:pPr>
      <w:r w:rsidRPr="00BB369D">
        <w:rPr>
          <w:lang w:eastAsia="ja-JP"/>
        </w:rPr>
        <w:t xml:space="preserve">The MN performs the initial analysis </w:t>
      </w:r>
      <w:bookmarkStart w:id="16" w:name="_Hlk148004711"/>
      <w:r w:rsidRPr="00BB369D">
        <w:rPr>
          <w:lang w:eastAsia="ja-JP"/>
        </w:rPr>
        <w:t xml:space="preserve">when </w:t>
      </w:r>
      <w:r w:rsidRPr="00BB369D">
        <w:rPr>
          <w:i/>
          <w:iCs/>
          <w:lang w:eastAsia="ja-JP"/>
        </w:rPr>
        <w:t>SCGFailureInformation</w:t>
      </w:r>
      <w:r w:rsidRPr="00BB369D">
        <w:rPr>
          <w:lang w:eastAsia="ja-JP"/>
        </w:rPr>
        <w:t xml:space="preserve"> is received from the UE. In the first step,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 the MN determines the type of PSCell addition/change, e.g., whether it is CPA or CPC in case of conditional mobility, if CPC whether it is MN initiated or SN initiated</w:t>
      </w:r>
      <w:bookmarkEnd w:id="16"/>
      <w:r w:rsidRPr="00BB369D">
        <w:rPr>
          <w:lang w:eastAsia="ja-JP"/>
        </w:rPr>
        <w:t>.</w:t>
      </w:r>
    </w:p>
    <w:p w14:paraId="796F47B3" w14:textId="77777777" w:rsidR="003464AC" w:rsidRPr="00BB369D" w:rsidRDefault="003464AC" w:rsidP="003464AC">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The detailed detection mechanisms for </w:t>
      </w:r>
      <w:r w:rsidRPr="00BB369D">
        <w:rPr>
          <w:rFonts w:eastAsia="Times New Roman"/>
          <w:lang w:eastAsia="ja-JP"/>
        </w:rPr>
        <w:t>Too Late CPC Execution</w:t>
      </w:r>
      <w:r w:rsidRPr="00BB369D">
        <w:rPr>
          <w:rFonts w:eastAsia="Times New Roman"/>
          <w:lang w:eastAsia="zh-CN"/>
        </w:rPr>
        <w:t xml:space="preserve">, </w:t>
      </w:r>
      <w:bookmarkStart w:id="17" w:name="OLE_LINK11"/>
      <w:bookmarkStart w:id="18" w:name="OLE_LINK12"/>
      <w:r w:rsidRPr="00BB369D">
        <w:rPr>
          <w:rFonts w:eastAsia="Times New Roman"/>
          <w:lang w:eastAsia="zh-CN"/>
        </w:rPr>
        <w:t>Too Early CPC/CPA Execution</w:t>
      </w:r>
      <w:bookmarkEnd w:id="17"/>
      <w:bookmarkEnd w:id="18"/>
      <w:r w:rsidRPr="00BB369D">
        <w:rPr>
          <w:rFonts w:eastAsia="Times New Roman"/>
          <w:lang w:eastAsia="zh-CN"/>
        </w:rPr>
        <w:t xml:space="preserve"> and CPC/CPA Execution to wrong PSCell are carried out in the NG-RAN node which initiates the CPC/CPA</w:t>
      </w:r>
      <w:ins w:id="19" w:author="Author" w:date="2024-10-25T11:46:00Z" w16du:dateUtc="2024-10-25T03:46:00Z">
        <w:r>
          <w:rPr>
            <w:rFonts w:hint="eastAsia"/>
            <w:lang w:eastAsia="zh-CN"/>
          </w:rPr>
          <w:t xml:space="preserve"> or </w:t>
        </w:r>
        <w:r w:rsidRPr="009C1CBC">
          <w:rPr>
            <w:rFonts w:eastAsia="Times New Roman"/>
            <w:lang w:eastAsia="zh-CN"/>
          </w:rPr>
          <w:t>S-CPAC</w:t>
        </w:r>
      </w:ins>
      <w:r w:rsidRPr="00BB369D">
        <w:rPr>
          <w:rFonts w:eastAsia="Times New Roman"/>
          <w:lang w:eastAsia="zh-CN"/>
        </w:rPr>
        <w:t xml:space="preserve"> procedure:</w:t>
      </w:r>
    </w:p>
    <w:p w14:paraId="3D1E9C82" w14:textId="77777777" w:rsidR="003464AC" w:rsidRPr="00BB369D" w:rsidRDefault="003464AC" w:rsidP="003464AC">
      <w:pPr>
        <w:pStyle w:val="B1"/>
        <w:rPr>
          <w:lang w:eastAsia="zh-CN"/>
        </w:rPr>
      </w:pPr>
      <w:r w:rsidRPr="00BB369D">
        <w:rPr>
          <w:lang w:eastAsia="zh-CN"/>
        </w:rPr>
        <w:t>-</w:t>
      </w:r>
      <w:r w:rsidRPr="00BB369D">
        <w:rPr>
          <w:lang w:eastAsia="zh-CN"/>
        </w:rPr>
        <w:tab/>
      </w:r>
      <w:r w:rsidRPr="00BB369D">
        <w:rPr>
          <w:lang w:eastAsia="ja-JP"/>
        </w:rPr>
        <w:t>Too Late CPC Execution</w:t>
      </w:r>
      <w:r w:rsidRPr="00BB369D">
        <w:rPr>
          <w:lang w:eastAsia="zh-CN"/>
        </w:rPr>
        <w:t>: if CPC</w:t>
      </w:r>
      <w:ins w:id="20" w:author="Author" w:date="2024-10-25T11:50:00Z" w16du:dateUtc="2024-10-25T03:50:00Z">
        <w:r>
          <w:rPr>
            <w:rFonts w:hint="eastAsia"/>
            <w:lang w:eastAsia="zh-CN"/>
          </w:rPr>
          <w:t>/S-CPAC</w:t>
        </w:r>
      </w:ins>
      <w:ins w:id="21" w:author="Author" w:date="2025-03-07T17:47:00Z" w16du:dateUtc="2025-03-07T09:47:00Z">
        <w:r w:rsidRPr="002F4113">
          <w:rPr>
            <w:lang w:eastAsia="zh-CN"/>
          </w:rPr>
          <w:t>/CHO with Candidate SCG(s)</w:t>
        </w:r>
      </w:ins>
      <w:r w:rsidRPr="00BB369D">
        <w:rPr>
          <w:lang w:eastAsia="zh-CN"/>
        </w:rPr>
        <w:t xml:space="preserve"> is configured and there is no recent CPC execution for the UE prior to the connection failure e.g. the UE reported timer is absent or larger than the configured threshold (e.g. Tstore_UE_cntxt) , and there is a suitable PSCell different from the PSCell where the UE is located at the time of the failure occurrence.</w:t>
      </w:r>
    </w:p>
    <w:p w14:paraId="5A66F214" w14:textId="77777777" w:rsidR="003464AC" w:rsidRPr="00BB369D" w:rsidRDefault="003464AC" w:rsidP="003464AC">
      <w:pPr>
        <w:pStyle w:val="B1"/>
        <w:rPr>
          <w:lang w:eastAsia="zh-CN"/>
        </w:rPr>
      </w:pPr>
      <w:r w:rsidRPr="00BB369D">
        <w:rPr>
          <w:lang w:eastAsia="zh-CN"/>
        </w:rPr>
        <w:t>-</w:t>
      </w:r>
      <w:r w:rsidRPr="00BB369D">
        <w:rPr>
          <w:lang w:eastAsia="zh-CN"/>
        </w:rPr>
        <w:tab/>
        <w:t xml:space="preserve">Too Early CPC/CPA Execution: there is a recent CPC/CPA execution for the UE prior to the connection failure e.g. the UE reported timer is smaller than the configured threshold (e.g. Tstore_UE_cntxt), and </w:t>
      </w:r>
      <w:r w:rsidRPr="00BB369D">
        <w:rPr>
          <w:lang w:eastAsia="ja-JP"/>
        </w:rPr>
        <w:t>in case of CPC,</w:t>
      </w:r>
      <w:r w:rsidRPr="00BB369D">
        <w:rPr>
          <w:lang w:eastAsia="zh-CN"/>
        </w:rPr>
        <w:t xml:space="preserve"> the source PSCell is a suitable PSCell</w:t>
      </w:r>
      <w:r w:rsidRPr="00BB369D">
        <w:rPr>
          <w:lang w:eastAsia="ja-JP"/>
        </w:rPr>
        <w:t>, in case of CPA, no suitable PSCell is found</w:t>
      </w:r>
      <w:r w:rsidRPr="00BB369D">
        <w:rPr>
          <w:lang w:eastAsia="zh-CN"/>
        </w:rPr>
        <w:t>.</w:t>
      </w:r>
    </w:p>
    <w:p w14:paraId="3A61D4B7" w14:textId="77777777" w:rsidR="003464AC" w:rsidRPr="00BB369D" w:rsidRDefault="003464AC" w:rsidP="003464AC">
      <w:pPr>
        <w:pStyle w:val="B1"/>
        <w:rPr>
          <w:lang w:eastAsia="zh-CN"/>
        </w:rPr>
      </w:pPr>
      <w:r w:rsidRPr="00BB369D">
        <w:rPr>
          <w:lang w:eastAsia="zh-CN"/>
        </w:rPr>
        <w:t>-</w:t>
      </w:r>
      <w:r w:rsidRPr="00BB369D">
        <w:rPr>
          <w:lang w:eastAsia="zh-CN"/>
        </w:rPr>
        <w:tab/>
        <w:t>CPC/CPA Execution to wrong PSCell: there is a recent CPC/CPA execution for the UE prior to the connection failure e.g. the UE reported timer is smaller than the configured threshold (e.g. Tstore_UE_cntxt), and the suitable PSCell is not the source PSCell or the target PSCell.</w:t>
      </w:r>
    </w:p>
    <w:p w14:paraId="562A3616" w14:textId="77777777" w:rsidR="003464AC" w:rsidRPr="00BB369D" w:rsidRDefault="003464AC" w:rsidP="003464AC">
      <w:pPr>
        <w:overflowPunct w:val="0"/>
        <w:autoSpaceDE w:val="0"/>
        <w:autoSpaceDN w:val="0"/>
        <w:adjustRightInd w:val="0"/>
        <w:textAlignment w:val="baseline"/>
        <w:rPr>
          <w:rFonts w:eastAsia="Times New Roman"/>
          <w:lang w:eastAsia="zh-CN"/>
        </w:rPr>
      </w:pPr>
      <w:r w:rsidRPr="00BB369D">
        <w:rPr>
          <w:rFonts w:eastAsia="Times New Roman"/>
          <w:lang w:eastAsia="zh-CN"/>
        </w:rPr>
        <w:t>The "UE reported timer" above indicates the time elapsed since the CPC/CPA execution until connection failure.</w:t>
      </w:r>
    </w:p>
    <w:p w14:paraId="2C69E061" w14:textId="77777777" w:rsidR="003464AC" w:rsidRDefault="003464AC" w:rsidP="003464AC">
      <w:pPr>
        <w:overflowPunct w:val="0"/>
        <w:autoSpaceDE w:val="0"/>
        <w:autoSpaceDN w:val="0"/>
        <w:adjustRightInd w:val="0"/>
        <w:textAlignment w:val="baseline"/>
        <w:rPr>
          <w:lang w:eastAsia="ja-JP"/>
        </w:rPr>
      </w:pPr>
      <w:r w:rsidRPr="00BB369D">
        <w:rPr>
          <w:lang w:eastAsia="ja-JP"/>
        </w:rPr>
        <w:t>For CPA or MN initiated CPC</w:t>
      </w:r>
      <w:ins w:id="22" w:author="Author" w:date="2024-10-25T11:46:00Z" w16du:dateUtc="2024-10-25T03:46:00Z">
        <w:r w:rsidRPr="009C1CBC">
          <w:rPr>
            <w:lang w:eastAsia="ja-JP"/>
          </w:rPr>
          <w:t xml:space="preserve"> or initial S-CPAC initiated by MN</w:t>
        </w:r>
      </w:ins>
      <w:ins w:id="23" w:author="Author" w:date="2025-03-07T17:47:00Z" w16du:dateUtc="2025-03-07T09:47:00Z">
        <w:r w:rsidRPr="002F4113">
          <w:rPr>
            <w:lang w:eastAsia="ja-JP"/>
          </w:rPr>
          <w:t xml:space="preserve"> or CHO with Candidate SCG(s)</w:t>
        </w:r>
      </w:ins>
      <w:r w:rsidRPr="00BB369D">
        <w:rPr>
          <w:lang w:eastAsia="ja-JP"/>
        </w:rPr>
        <w:t>, if the suitable PSCell is one of the candidate PSCells provided by the MN at CPAC preparation, but not one of the candidate PSCells selected by the candidate or target SN, MN sends the SCG Failure Information Report message to the candidate or target SN, which perform the final MRO related optimisation. Otherwise, the MN performs the final MRO related optimisation.</w:t>
      </w:r>
    </w:p>
    <w:p w14:paraId="74D1C2C6" w14:textId="44D2540B" w:rsidR="003464AC" w:rsidDel="00183217" w:rsidRDefault="003464AC" w:rsidP="003464AC">
      <w:pPr>
        <w:overflowPunct w:val="0"/>
        <w:autoSpaceDE w:val="0"/>
        <w:autoSpaceDN w:val="0"/>
        <w:adjustRightInd w:val="0"/>
        <w:textAlignment w:val="baseline"/>
        <w:rPr>
          <w:del w:id="24" w:author="Nokia" w:date="2025-03-17T14:17:00Z" w16du:dateUtc="2025-03-17T13:17:00Z"/>
          <w:lang w:eastAsia="zh-CN"/>
        </w:rPr>
      </w:pPr>
    </w:p>
    <w:p w14:paraId="2E2A2875" w14:textId="2B584E2D" w:rsidR="003464AC" w:rsidRDefault="003464AC" w:rsidP="003464AC">
      <w:pPr>
        <w:overflowPunct w:val="0"/>
        <w:autoSpaceDE w:val="0"/>
        <w:autoSpaceDN w:val="0"/>
        <w:adjustRightInd w:val="0"/>
        <w:textAlignment w:val="baseline"/>
        <w:rPr>
          <w:lang w:eastAsia="zh-CN"/>
        </w:rPr>
      </w:pPr>
      <w:ins w:id="25" w:author="Author" w:date="2025-03-07T17:48:00Z" w16du:dateUtc="2025-03-07T09:48:00Z">
        <w:r w:rsidRPr="002F4113">
          <w:rPr>
            <w:lang w:eastAsia="zh-CN"/>
          </w:rPr>
          <w:t xml:space="preserve">For a following S-CPC failure during an MN initiated S-CPAC, if the suitable PSCell is </w:t>
        </w:r>
        <w:del w:id="26" w:author="Nokia" w:date="2025-03-17T14:17:00Z" w16du:dateUtc="2025-03-17T13:17:00Z">
          <w:r w:rsidRPr="002F4113" w:rsidDel="00183217">
            <w:rPr>
              <w:lang w:eastAsia="zh-CN"/>
            </w:rPr>
            <w:delText xml:space="preserve">not </w:delText>
          </w:r>
        </w:del>
        <w:r w:rsidRPr="002F4113">
          <w:rPr>
            <w:lang w:eastAsia="zh-CN"/>
          </w:rPr>
          <w:t xml:space="preserve">one of the candidate PSCells provided by the MN at CPAC preparation, the </w:t>
        </w:r>
        <w:del w:id="27" w:author="Nokia" w:date="2025-03-17T14:17:00Z" w16du:dateUtc="2025-03-17T13:17:00Z">
          <w:r w:rsidRPr="002F4113" w:rsidDel="00183217">
            <w:rPr>
              <w:lang w:eastAsia="zh-CN"/>
            </w:rPr>
            <w:delText xml:space="preserve">MN performs the final MRO related optimisation. Otherwise, </w:delText>
          </w:r>
        </w:del>
        <w:r w:rsidRPr="002F4113">
          <w:rPr>
            <w:lang w:eastAsia="zh-CN"/>
          </w:rPr>
          <w:t>MN sends the SCG Failure Information Report message to the candidate or target SN, which perform the final MRO related optimisation.</w:t>
        </w:r>
      </w:ins>
      <w:ins w:id="28" w:author="Nokia" w:date="2025-03-17T14:18:00Z" w16du:dateUtc="2025-03-17T13:18:00Z">
        <w:r w:rsidR="00183217">
          <w:rPr>
            <w:lang w:eastAsia="zh-CN"/>
          </w:rPr>
          <w:t xml:space="preserve"> </w:t>
        </w:r>
        <w:r w:rsidR="00183217" w:rsidRPr="00183217">
          <w:rPr>
            <w:lang w:eastAsia="zh-CN"/>
          </w:rPr>
          <w:t>Otherwise, the MN performs the final MRO related optimisation.</w:t>
        </w:r>
      </w:ins>
    </w:p>
    <w:p w14:paraId="225ED42B" w14:textId="2CB267B5" w:rsidR="003464AC" w:rsidRDefault="003464AC" w:rsidP="003464AC">
      <w:pPr>
        <w:overflowPunct w:val="0"/>
        <w:autoSpaceDE w:val="0"/>
        <w:autoSpaceDN w:val="0"/>
        <w:adjustRightInd w:val="0"/>
        <w:textAlignment w:val="baseline"/>
        <w:rPr>
          <w:lang w:eastAsia="ja-JP"/>
        </w:rPr>
      </w:pPr>
      <w:r w:rsidRPr="00BB369D">
        <w:rPr>
          <w:lang w:eastAsia="ja-JP"/>
        </w:rPr>
        <w:t>For SN initiated CPC</w:t>
      </w:r>
      <w:ins w:id="29" w:author="Nokia" w:date="2025-03-17T14:19:00Z" w16du:dateUtc="2025-03-17T13:19:00Z">
        <w:r w:rsidR="00F543F7">
          <w:rPr>
            <w:lang w:eastAsia="ja-JP"/>
          </w:rPr>
          <w:t xml:space="preserve"> </w:t>
        </w:r>
        <w:r w:rsidR="00F543F7" w:rsidRPr="00F543F7">
          <w:rPr>
            <w:lang w:eastAsia="ja-JP"/>
          </w:rPr>
          <w:t>or initial S-CPAC initiated by SN (the source SN is also the initiating SN at S-CPAC preparation)</w:t>
        </w:r>
      </w:ins>
      <w:r w:rsidRPr="00BB369D">
        <w:rPr>
          <w:lang w:eastAsia="ja-JP"/>
        </w:rPr>
        <w:t>, the MN sends the SCG Failure Information Report message to source SN, and source SN performs root cause analysis. If the suitable PSCell is one of the candidate PSCells provided by the source SN, but not one of the candidate PSCells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2AFE29EC" w14:textId="054ECE20" w:rsidR="003464AC" w:rsidRPr="002F4113" w:rsidDel="002E548C" w:rsidRDefault="003464AC" w:rsidP="003464AC">
      <w:pPr>
        <w:rPr>
          <w:ins w:id="30" w:author="Author" w:date="2025-03-07T17:52:00Z" w16du:dateUtc="2025-03-07T09:52:00Z"/>
          <w:del w:id="31" w:author="Nokia" w:date="2025-03-17T14:23:00Z" w16du:dateUtc="2025-03-17T13:23:00Z"/>
          <w:lang w:eastAsia="ja-JP"/>
        </w:rPr>
      </w:pPr>
      <w:ins w:id="32" w:author="Author" w:date="2025-03-07T17:52:00Z" w16du:dateUtc="2025-03-07T09:52:00Z">
        <w:del w:id="33" w:author="Nokia" w:date="2025-03-17T14:23:00Z" w16du:dateUtc="2025-03-17T13:23:00Z">
          <w:r w:rsidRPr="002F4113" w:rsidDel="002E548C">
            <w:rPr>
              <w:lang w:eastAsia="ja-JP"/>
            </w:rPr>
            <w:lastRenderedPageBreak/>
            <w:delText>For SN initiated S-CPAC, the MN sends the SCG Failure Information Report message to the initiating SN, and the initiating SN performs root cause analysis.</w:delText>
          </w:r>
        </w:del>
      </w:ins>
    </w:p>
    <w:p w14:paraId="739B1454" w14:textId="13D13CE8" w:rsidR="003464AC" w:rsidRPr="002F4113" w:rsidDel="002E548C" w:rsidRDefault="003464AC" w:rsidP="003464AC">
      <w:pPr>
        <w:ind w:left="568" w:hanging="284"/>
        <w:rPr>
          <w:ins w:id="34" w:author="Author" w:date="2025-03-07T17:52:00Z" w16du:dateUtc="2025-03-07T09:52:00Z"/>
          <w:del w:id="35" w:author="Nokia" w:date="2025-03-17T14:23:00Z" w16du:dateUtc="2025-03-17T13:23:00Z"/>
          <w:lang w:eastAsia="ja-JP"/>
        </w:rPr>
      </w:pPr>
      <w:ins w:id="36" w:author="Author" w:date="2025-03-07T17:52:00Z" w16du:dateUtc="2025-03-07T09:52:00Z">
        <w:del w:id="37" w:author="Nokia" w:date="2025-03-17T14:23:00Z" w16du:dateUtc="2025-03-17T13:23:00Z">
          <w:r w:rsidRPr="002F4113" w:rsidDel="002E548C">
            <w:rPr>
              <w:lang w:eastAsia="ja-JP"/>
            </w:rPr>
            <w:delText>-</w:delText>
          </w:r>
          <w:r w:rsidRPr="002F4113" w:rsidDel="002E548C">
            <w:rPr>
              <w:lang w:eastAsia="ja-JP"/>
            </w:rPr>
            <w:tab/>
            <w:delText>For initial S-CPAC failure during a SN initiated S-CPAC, the forwarding mechanism is the same as that for SN initiated CPC. The source SN is also the initiating SN at S-CPAC preparation.</w:delText>
          </w:r>
        </w:del>
      </w:ins>
    </w:p>
    <w:p w14:paraId="1F67D34D" w14:textId="2D9D42B2" w:rsidR="003464AC" w:rsidRPr="002F4113" w:rsidRDefault="003464AC" w:rsidP="002E548C">
      <w:pPr>
        <w:rPr>
          <w:ins w:id="38" w:author="Author" w:date="2025-03-07T17:52:00Z" w16du:dateUtc="2025-03-07T09:52:00Z"/>
          <w:lang w:eastAsia="ja-JP"/>
        </w:rPr>
      </w:pPr>
      <w:ins w:id="39" w:author="Author" w:date="2025-03-07T17:52:00Z" w16du:dateUtc="2025-03-07T09:52:00Z">
        <w:del w:id="40" w:author="Nokia" w:date="2025-03-17T14:23:00Z" w16du:dateUtc="2025-03-17T13:23:00Z">
          <w:r w:rsidRPr="002F4113" w:rsidDel="002E548C">
            <w:rPr>
              <w:lang w:eastAsia="ja-JP"/>
            </w:rPr>
            <w:delText>-</w:delText>
          </w:r>
          <w:r w:rsidRPr="002F4113" w:rsidDel="002E548C">
            <w:rPr>
              <w:lang w:eastAsia="ja-JP"/>
            </w:rPr>
            <w:tab/>
          </w:r>
        </w:del>
        <w:r w:rsidRPr="002F4113">
          <w:rPr>
            <w:lang w:eastAsia="ja-JP"/>
          </w:rPr>
          <w:t xml:space="preserve">For a following S-CPC failure during a SN initiated S-CPAC, </w:t>
        </w:r>
      </w:ins>
      <w:ins w:id="41" w:author="Nokia" w:date="2025-03-17T14:23:00Z" w16du:dateUtc="2025-03-17T13:23:00Z">
        <w:r w:rsidR="002E548C" w:rsidRPr="002F4113">
          <w:rPr>
            <w:lang w:eastAsia="ja-JP"/>
          </w:rPr>
          <w:t>the MN sends the SCG Failure Information Report message to the initiating SN, and the initiating SN performs root cause analysis.</w:t>
        </w:r>
        <w:r w:rsidR="002E548C">
          <w:rPr>
            <w:lang w:eastAsia="ja-JP"/>
          </w:rPr>
          <w:t xml:space="preserve"> </w:t>
        </w:r>
      </w:ins>
      <w:ins w:id="42" w:author="Author" w:date="2025-03-07T17:52:00Z" w16du:dateUtc="2025-03-07T09:52:00Z">
        <w:del w:id="43" w:author="Nokia" w:date="2025-03-17T14:23:00Z" w16du:dateUtc="2025-03-17T13:23:00Z">
          <w:r w:rsidRPr="002F4113" w:rsidDel="002E548C">
            <w:rPr>
              <w:lang w:eastAsia="ja-JP"/>
            </w:rPr>
            <w:delText>i</w:delText>
          </w:r>
        </w:del>
      </w:ins>
      <w:ins w:id="44" w:author="Nokia" w:date="2025-03-17T14:23:00Z" w16du:dateUtc="2025-03-17T13:23:00Z">
        <w:r w:rsidR="002E548C">
          <w:rPr>
            <w:lang w:eastAsia="ja-JP"/>
          </w:rPr>
          <w:t>I</w:t>
        </w:r>
      </w:ins>
      <w:ins w:id="45" w:author="Author" w:date="2025-03-07T17:52:00Z" w16du:dateUtc="2025-03-07T09:52:00Z">
        <w:r w:rsidRPr="002F4113">
          <w:rPr>
            <w:lang w:eastAsia="ja-JP"/>
          </w:rPr>
          <w:t xml:space="preserve">f the suitable PSCell is </w:t>
        </w:r>
        <w:del w:id="46" w:author="Nokia" w:date="2025-03-17T14:24:00Z" w16du:dateUtc="2025-03-17T13:24:00Z">
          <w:r w:rsidRPr="002F4113" w:rsidDel="002E548C">
            <w:rPr>
              <w:lang w:eastAsia="ja-JP"/>
            </w:rPr>
            <w:delText xml:space="preserve">not </w:delText>
          </w:r>
        </w:del>
        <w:r w:rsidRPr="002F4113">
          <w:rPr>
            <w:lang w:eastAsia="ja-JP"/>
          </w:rPr>
          <w:t xml:space="preserve">one of the candidate PSCells provided by the initiating SN at CPAC preparation, </w:t>
        </w:r>
        <w:del w:id="47" w:author="Nokia" w:date="2025-03-17T14:24:00Z" w16du:dateUtc="2025-03-17T13:24:00Z">
          <w:r w:rsidRPr="002F4113" w:rsidDel="002E548C">
            <w:rPr>
              <w:lang w:eastAsia="ja-JP"/>
            </w:rPr>
            <w:delText xml:space="preserve">the initiating SN performs the final MRO related optimisation. Otherwise, </w:delText>
          </w:r>
        </w:del>
        <w:r w:rsidRPr="002F4113">
          <w:rPr>
            <w:lang w:eastAsia="ja-JP"/>
          </w:rPr>
          <w:t>the initiating SN indicates to MN that the root cause of the SCG failure may have occurred in the other nodes. MN then sends the SCG Failure Information Report message to the candidate or target SN.</w:t>
        </w:r>
      </w:ins>
      <w:ins w:id="48" w:author="Nokia" w:date="2025-03-17T14:24:00Z" w16du:dateUtc="2025-03-17T13:24:00Z">
        <w:r w:rsidR="002E548C">
          <w:rPr>
            <w:lang w:eastAsia="ja-JP"/>
          </w:rPr>
          <w:t xml:space="preserve"> </w:t>
        </w:r>
      </w:ins>
      <w:ins w:id="49" w:author="Nokia" w:date="2025-03-17T14:24:00Z">
        <w:r w:rsidR="002E548C" w:rsidRPr="002E548C">
          <w:rPr>
            <w:lang w:eastAsia="ja-JP"/>
          </w:rPr>
          <w:t xml:space="preserve">Otherwise, the </w:t>
        </w:r>
      </w:ins>
      <w:ins w:id="50" w:author="Nokia" w:date="2025-03-17T14:25:00Z" w16du:dateUtc="2025-03-17T13:25:00Z">
        <w:r w:rsidR="002E548C">
          <w:rPr>
            <w:lang w:eastAsia="ja-JP"/>
          </w:rPr>
          <w:t>initiating</w:t>
        </w:r>
      </w:ins>
      <w:ins w:id="51" w:author="Nokia" w:date="2025-03-17T14:24:00Z">
        <w:r w:rsidR="002E548C" w:rsidRPr="002E548C">
          <w:rPr>
            <w:lang w:eastAsia="ja-JP"/>
          </w:rPr>
          <w:t xml:space="preserve"> SN performs the final MRO related optimisation.</w:t>
        </w:r>
      </w:ins>
    </w:p>
    <w:p w14:paraId="6D220351" w14:textId="4DB13F56" w:rsidR="003464AC" w:rsidDel="002E548C" w:rsidRDefault="003464AC" w:rsidP="003464AC">
      <w:pPr>
        <w:rPr>
          <w:del w:id="52" w:author="Nokia" w:date="2025-03-17T14:25:00Z" w16du:dateUtc="2025-03-17T13:25:00Z"/>
          <w:i/>
        </w:rPr>
      </w:pPr>
      <w:ins w:id="53" w:author="Author" w:date="2024-10-25T11:47:00Z" w16du:dateUtc="2024-10-25T03:47:00Z">
        <w:del w:id="54" w:author="Nokia" w:date="2025-03-17T14:25:00Z" w16du:dateUtc="2025-03-17T13:25:00Z">
          <w:r w:rsidRPr="004778B4" w:rsidDel="002E548C">
            <w:rPr>
              <w:i/>
            </w:rPr>
            <w:delText>Editor’s note: The forwarding mechanism in the above two paragraphs needs to be further checked.</w:delText>
          </w:r>
        </w:del>
      </w:ins>
    </w:p>
    <w:p w14:paraId="2687149B" w14:textId="77777777" w:rsidR="00550836" w:rsidRDefault="00550836" w:rsidP="00550836">
      <w:pPr>
        <w:rPr>
          <w:noProof/>
        </w:rPr>
      </w:pPr>
    </w:p>
    <w:tbl>
      <w:tblPr>
        <w:tblStyle w:val="TableGrid"/>
        <w:tblW w:w="0" w:type="auto"/>
        <w:tblLook w:val="04A0" w:firstRow="1" w:lastRow="0" w:firstColumn="1" w:lastColumn="0" w:noHBand="0" w:noVBand="1"/>
      </w:tblPr>
      <w:tblGrid>
        <w:gridCol w:w="9629"/>
      </w:tblGrid>
      <w:tr w:rsidR="00550836" w14:paraId="35B6B579" w14:textId="77777777" w:rsidTr="00A718E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2E4917" w14:textId="77777777" w:rsidR="00550836" w:rsidRPr="0075314B" w:rsidRDefault="00550836" w:rsidP="00A718E8">
            <w:pPr>
              <w:spacing w:before="120"/>
              <w:jc w:val="center"/>
              <w:rPr>
                <w:b/>
                <w:bCs/>
                <w:noProof/>
                <w:lang w:val="fr-FR"/>
              </w:rPr>
            </w:pPr>
            <w:r w:rsidRPr="0075314B">
              <w:rPr>
                <w:b/>
                <w:bCs/>
                <w:noProof/>
                <w:lang w:val="fr-FR"/>
              </w:rPr>
              <w:t>Next change, ommited text not changed</w:t>
            </w:r>
          </w:p>
        </w:tc>
      </w:tr>
    </w:tbl>
    <w:p w14:paraId="6BB58D4A" w14:textId="77777777" w:rsidR="00550836" w:rsidRDefault="00550836" w:rsidP="00550836"/>
    <w:p w14:paraId="56ED7658" w14:textId="22A33F06" w:rsidR="00550836" w:rsidRDefault="00550836" w:rsidP="00550836">
      <w:r>
        <w:t>Then, the below text is proposed to be appended to the same chapter in the BL CR to TS 37.340 to describe the MRO mechanism helping decide between CPAC and S-CPAC:</w:t>
      </w:r>
    </w:p>
    <w:tbl>
      <w:tblPr>
        <w:tblStyle w:val="TableGrid"/>
        <w:tblW w:w="0" w:type="auto"/>
        <w:tblLook w:val="04A0" w:firstRow="1" w:lastRow="0" w:firstColumn="1" w:lastColumn="0" w:noHBand="0" w:noVBand="1"/>
      </w:tblPr>
      <w:tblGrid>
        <w:gridCol w:w="9629"/>
      </w:tblGrid>
      <w:tr w:rsidR="00550836" w14:paraId="6CDCD27B" w14:textId="77777777" w:rsidTr="00A718E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E1F0B9" w14:textId="0451B8CA" w:rsidR="00550836" w:rsidRPr="003011C2" w:rsidRDefault="00550836" w:rsidP="00A718E8">
            <w:pPr>
              <w:spacing w:before="120"/>
              <w:jc w:val="center"/>
              <w:rPr>
                <w:b/>
                <w:bCs/>
                <w:noProof/>
                <w:lang w:val="en-US"/>
              </w:rPr>
            </w:pPr>
            <w:r>
              <w:rPr>
                <w:b/>
                <w:bCs/>
                <w:noProof/>
                <w:lang w:val="en-US"/>
              </w:rPr>
              <w:t>Next</w:t>
            </w:r>
            <w:r w:rsidRPr="003011C2">
              <w:rPr>
                <w:b/>
                <w:bCs/>
                <w:noProof/>
                <w:lang w:val="en-US"/>
              </w:rPr>
              <w:t xml:space="preserve"> change, ommited text not changed</w:t>
            </w:r>
          </w:p>
        </w:tc>
      </w:tr>
    </w:tbl>
    <w:p w14:paraId="6E839A76" w14:textId="77777777" w:rsidR="00550836" w:rsidRDefault="00550836" w:rsidP="00550836">
      <w:pPr>
        <w:rPr>
          <w:noProof/>
        </w:rPr>
      </w:pPr>
    </w:p>
    <w:p w14:paraId="7AADA8E2" w14:textId="77777777" w:rsidR="00FB0992" w:rsidRPr="00852240" w:rsidRDefault="00FB0992" w:rsidP="00FB0992">
      <w:pPr>
        <w:rPr>
          <w:ins w:id="55" w:author="Nokia" w:date="2024-07-22T12:42:00Z" w16du:dateUtc="2024-07-22T10:42:00Z"/>
          <w:b/>
          <w:bCs/>
          <w:lang w:eastAsia="zh-CN"/>
        </w:rPr>
      </w:pPr>
      <w:ins w:id="56" w:author="Nokia" w:date="2024-07-22T12:42:00Z" w16du:dateUtc="2024-07-22T10:42:00Z">
        <w:r>
          <w:rPr>
            <w:b/>
            <w:bCs/>
            <w:lang w:eastAsia="zh-CN"/>
          </w:rPr>
          <w:t>Optimisation of S-CPAC</w:t>
        </w:r>
      </w:ins>
    </w:p>
    <w:p w14:paraId="7334E8D9" w14:textId="77777777" w:rsidR="00FB0992" w:rsidRDefault="00FB0992" w:rsidP="00FB0992">
      <w:pPr>
        <w:rPr>
          <w:ins w:id="57" w:author="Nokia" w:date="2024-07-22T16:28:00Z" w16du:dateUtc="2024-07-22T14:28:00Z"/>
          <w:noProof/>
        </w:rPr>
      </w:pPr>
      <w:ins w:id="58" w:author="Nokia" w:date="2024-07-22T12:42:00Z" w16du:dateUtc="2024-07-22T10:42:00Z">
        <w:r>
          <w:rPr>
            <w:noProof/>
          </w:rPr>
          <w:t xml:space="preserve">Another function of </w:t>
        </w:r>
      </w:ins>
      <w:ins w:id="59" w:author="Nokia" w:date="2024-07-22T12:43:00Z" w16du:dateUtc="2024-07-22T10:43:00Z">
        <w:r>
          <w:rPr>
            <w:noProof/>
          </w:rPr>
          <w:t>self-optimisation for S-CPAC</w:t>
        </w:r>
      </w:ins>
      <w:ins w:id="60" w:author="Nokia" w:date="2024-07-22T12:44:00Z" w16du:dateUtc="2024-07-22T10:44:00Z">
        <w:r>
          <w:rPr>
            <w:noProof/>
          </w:rPr>
          <w:t xml:space="preserve"> is to </w:t>
        </w:r>
      </w:ins>
      <w:ins w:id="61" w:author="Nokia" w:date="2024-07-22T16:27:00Z" w16du:dateUtc="2024-07-22T14:27:00Z">
        <w:r>
          <w:rPr>
            <w:noProof/>
          </w:rPr>
          <w:t>coordinate the</w:t>
        </w:r>
      </w:ins>
      <w:ins w:id="62" w:author="Nokia" w:date="2024-07-22T12:45:00Z" w16du:dateUtc="2024-07-22T10:45:00Z">
        <w:r>
          <w:rPr>
            <w:noProof/>
          </w:rPr>
          <w:t xml:space="preserve"> usage of CPAC and S-CPAC. </w:t>
        </w:r>
      </w:ins>
      <w:ins w:id="63" w:author="Nokia" w:date="2024-07-22T16:27:00Z" w16du:dateUtc="2024-07-22T14:27:00Z">
        <w:r>
          <w:rPr>
            <w:noProof/>
          </w:rPr>
          <w:t xml:space="preserve">For that purpose, the </w:t>
        </w:r>
      </w:ins>
      <w:ins w:id="64" w:author="Nokia" w:date="2024-07-22T16:28:00Z" w16du:dateUtc="2024-07-22T14:28:00Z">
        <w:r>
          <w:rPr>
            <w:noProof/>
          </w:rPr>
          <w:t>UE may be configured to provide the needed information:</w:t>
        </w:r>
      </w:ins>
    </w:p>
    <w:p w14:paraId="4FD5CBAF" w14:textId="77777777" w:rsidR="00FB0992" w:rsidRPr="00C8265F" w:rsidRDefault="00FB0992" w:rsidP="00FB0992">
      <w:pPr>
        <w:pStyle w:val="B1"/>
        <w:rPr>
          <w:ins w:id="65" w:author="Nokia" w:date="2024-07-22T16:29:00Z" w16du:dateUtc="2024-07-22T14:29:00Z"/>
        </w:rPr>
      </w:pPr>
      <w:ins w:id="66" w:author="Nokia" w:date="2024-07-22T16:29:00Z" w16du:dateUtc="2024-07-22T14:29:00Z">
        <w:r>
          <w:t>-</w:t>
        </w:r>
        <w:r>
          <w:tab/>
        </w:r>
      </w:ins>
      <w:ins w:id="67" w:author="Nokia" w:date="2024-07-22T16:30:00Z" w16du:dateUtc="2024-07-22T14:30:00Z">
        <w:r>
          <w:t xml:space="preserve">If the UE is configured with the CPC, it may be requested to report when the time </w:t>
        </w:r>
      </w:ins>
      <w:ins w:id="68" w:author="Nokia" w:date="2024-07-22T16:31:00Z" w16du:dateUtc="2024-07-22T14:31:00Z">
        <w:r>
          <w:t>between two consecutive CPC executions is lower than '</w:t>
        </w:r>
        <w:r w:rsidRPr="006441D8">
          <w:t>threshold_min_consecutive_CPC</w:t>
        </w:r>
        <w:r>
          <w:t>';</w:t>
        </w:r>
      </w:ins>
    </w:p>
    <w:p w14:paraId="57F3E658" w14:textId="77777777" w:rsidR="00FB0992" w:rsidRDefault="00FB0992" w:rsidP="00FB0992">
      <w:pPr>
        <w:pStyle w:val="B1"/>
        <w:rPr>
          <w:ins w:id="69" w:author="Nokia" w:date="2024-07-22T12:41:00Z" w16du:dateUtc="2024-07-22T10:41:00Z"/>
        </w:rPr>
      </w:pPr>
      <w:ins w:id="70" w:author="Nokia" w:date="2024-07-22T16:29:00Z" w16du:dateUtc="2024-07-22T14:29:00Z">
        <w:r>
          <w:t>-</w:t>
        </w:r>
        <w:r>
          <w:tab/>
        </w:r>
      </w:ins>
      <w:ins w:id="71" w:author="Nokia" w:date="2024-07-22T16:31:00Z" w16du:dateUtc="2024-07-22T14:31:00Z">
        <w:r>
          <w:t xml:space="preserve">If the UE is configured with the S-CPAC, it may be requested to report </w:t>
        </w:r>
      </w:ins>
      <w:ins w:id="72" w:author="Nokia" w:date="2024-07-22T16:32:00Z" w16du:dateUtc="2024-07-22T14:32:00Z">
        <w:r>
          <w:t>when the time between two consecutive CPC executions is higher than '</w:t>
        </w:r>
        <w:r w:rsidRPr="006441D8">
          <w:t>threshold_</w:t>
        </w:r>
        <w:r>
          <w:t>max</w:t>
        </w:r>
        <w:r w:rsidRPr="006441D8">
          <w:t>_consecutive_</w:t>
        </w:r>
        <w:r>
          <w:t>S-</w:t>
        </w:r>
        <w:r w:rsidRPr="006441D8">
          <w:t>CP</w:t>
        </w:r>
      </w:ins>
      <w:ins w:id="73" w:author="Nokia" w:date="2024-07-22T16:33:00Z" w16du:dateUtc="2024-07-22T14:33:00Z">
        <w:r>
          <w:t>A</w:t>
        </w:r>
      </w:ins>
      <w:ins w:id="74" w:author="Nokia" w:date="2024-07-22T16:32:00Z" w16du:dateUtc="2024-07-22T14:32:00Z">
        <w:r w:rsidRPr="006441D8">
          <w:t>C</w:t>
        </w:r>
        <w:r>
          <w:t>'.</w:t>
        </w:r>
      </w:ins>
    </w:p>
    <w:p w14:paraId="202550DD" w14:textId="77777777" w:rsidR="00266443" w:rsidRDefault="00266443" w:rsidP="00266443">
      <w:pPr>
        <w:rPr>
          <w:noProof/>
        </w:rPr>
      </w:pPr>
    </w:p>
    <w:tbl>
      <w:tblPr>
        <w:tblStyle w:val="TableGrid"/>
        <w:tblW w:w="0" w:type="auto"/>
        <w:tblLook w:val="04A0" w:firstRow="1" w:lastRow="0" w:firstColumn="1" w:lastColumn="0" w:noHBand="0" w:noVBand="1"/>
      </w:tblPr>
      <w:tblGrid>
        <w:gridCol w:w="9629"/>
      </w:tblGrid>
      <w:tr w:rsidR="00266443" w14:paraId="465DEBE4" w14:textId="77777777" w:rsidTr="00E077D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9C044D" w14:textId="439475C1" w:rsidR="00266443" w:rsidRPr="00326C19" w:rsidRDefault="00550836" w:rsidP="00E077DB">
            <w:pPr>
              <w:spacing w:before="120"/>
              <w:jc w:val="center"/>
              <w:rPr>
                <w:b/>
                <w:bCs/>
                <w:noProof/>
                <w:lang w:val="fr-FR"/>
              </w:rPr>
            </w:pPr>
            <w:r>
              <w:rPr>
                <w:b/>
                <w:bCs/>
                <w:noProof/>
                <w:lang w:val="fr-FR"/>
              </w:rPr>
              <w:t>Remaining</w:t>
            </w:r>
            <w:r w:rsidR="00266443" w:rsidRPr="00326C19">
              <w:rPr>
                <w:b/>
                <w:bCs/>
                <w:noProof/>
                <w:lang w:val="fr-FR"/>
              </w:rPr>
              <w:t xml:space="preserve"> text not changed</w:t>
            </w:r>
          </w:p>
        </w:tc>
      </w:tr>
    </w:tbl>
    <w:p w14:paraId="1C2F7594" w14:textId="77777777" w:rsidR="00266443" w:rsidRDefault="00266443" w:rsidP="00266443">
      <w:pPr>
        <w:rPr>
          <w:noProof/>
        </w:rPr>
      </w:pPr>
    </w:p>
    <w:p w14:paraId="63BE69E2" w14:textId="7AC891DE" w:rsidR="00266443" w:rsidRDefault="00266443" w:rsidP="00266443">
      <w:pPr>
        <w:pStyle w:val="Heading1"/>
      </w:pPr>
      <w:r>
        <w:t xml:space="preserve">Annex </w:t>
      </w:r>
      <w:r w:rsidR="00676E2D">
        <w:t>2</w:t>
      </w:r>
      <w:r>
        <w:t>: Draft LS to RAN2 (MRO for S-CPAC)</w:t>
      </w:r>
    </w:p>
    <w:p w14:paraId="1AF0E902" w14:textId="77777777" w:rsidR="00266443" w:rsidRPr="003D32FC" w:rsidRDefault="00266443" w:rsidP="00266443"/>
    <w:p w14:paraId="2727A667" w14:textId="24CA36C3" w:rsidR="00266443" w:rsidRDefault="00266443" w:rsidP="00266443">
      <w:pPr>
        <w:pStyle w:val="Header"/>
        <w:tabs>
          <w:tab w:val="right" w:pos="7088"/>
          <w:tab w:val="right" w:pos="9781"/>
        </w:tabs>
        <w:rPr>
          <w:rFonts w:cs="Arial"/>
          <w:b w:val="0"/>
          <w:bCs/>
          <w:sz w:val="22"/>
        </w:rPr>
      </w:pPr>
      <w:r>
        <w:rPr>
          <w:rFonts w:cs="Arial"/>
          <w:bCs/>
          <w:sz w:val="22"/>
        </w:rPr>
        <w:t>3GPP TSG-RAN WG3 #12</w:t>
      </w:r>
      <w:r w:rsidR="0075314B">
        <w:rPr>
          <w:rFonts w:cs="Arial"/>
          <w:bCs/>
          <w:sz w:val="22"/>
        </w:rPr>
        <w:t>8</w:t>
      </w:r>
      <w:r>
        <w:rPr>
          <w:rFonts w:cs="Arial"/>
          <w:bCs/>
          <w:sz w:val="22"/>
        </w:rPr>
        <w:tab/>
      </w:r>
      <w:r>
        <w:rPr>
          <w:rFonts w:cs="Arial"/>
          <w:bCs/>
          <w:sz w:val="22"/>
        </w:rPr>
        <w:tab/>
      </w:r>
      <w:r w:rsidRPr="00EA36F6">
        <w:rPr>
          <w:rFonts w:cs="Arial"/>
          <w:bCs/>
          <w:sz w:val="22"/>
        </w:rPr>
        <w:t>R3-2</w:t>
      </w:r>
      <w:r w:rsidR="00676E2D">
        <w:rPr>
          <w:rFonts w:cs="Arial"/>
          <w:bCs/>
          <w:sz w:val="22"/>
        </w:rPr>
        <w:t>5</w:t>
      </w:r>
      <w:r>
        <w:rPr>
          <w:rFonts w:cs="Arial"/>
          <w:bCs/>
          <w:sz w:val="22"/>
        </w:rPr>
        <w:t>xxxx</w:t>
      </w:r>
    </w:p>
    <w:p w14:paraId="37278B7E" w14:textId="41561F27" w:rsidR="00266443" w:rsidRPr="00326C19" w:rsidRDefault="0075314B" w:rsidP="00266443">
      <w:pPr>
        <w:pStyle w:val="Header"/>
        <w:tabs>
          <w:tab w:val="right" w:pos="9639"/>
        </w:tabs>
        <w:rPr>
          <w:rFonts w:cs="Arial"/>
          <w:b w:val="0"/>
          <w:bCs/>
          <w:sz w:val="22"/>
        </w:rPr>
      </w:pPr>
      <w:r w:rsidRPr="0075314B">
        <w:rPr>
          <w:rFonts w:cs="Arial"/>
          <w:bCs/>
          <w:sz w:val="22"/>
        </w:rPr>
        <w:t>St. Julian's</w:t>
      </w:r>
      <w:r>
        <w:rPr>
          <w:rFonts w:cs="Arial"/>
          <w:bCs/>
          <w:sz w:val="22"/>
        </w:rPr>
        <w:t>, Malta, EU</w:t>
      </w:r>
      <w:r w:rsidR="00676E2D">
        <w:rPr>
          <w:rFonts w:cs="Arial"/>
          <w:bCs/>
          <w:sz w:val="22"/>
        </w:rPr>
        <w:t>, 1</w:t>
      </w:r>
      <w:r>
        <w:rPr>
          <w:rFonts w:cs="Arial"/>
          <w:bCs/>
          <w:sz w:val="22"/>
        </w:rPr>
        <w:t>9</w:t>
      </w:r>
      <w:r w:rsidR="00676E2D">
        <w:rPr>
          <w:rFonts w:cs="Arial"/>
          <w:bCs/>
          <w:sz w:val="22"/>
        </w:rPr>
        <w:t>-2</w:t>
      </w:r>
      <w:r>
        <w:rPr>
          <w:rFonts w:cs="Arial"/>
          <w:bCs/>
          <w:sz w:val="22"/>
        </w:rPr>
        <w:t>3</w:t>
      </w:r>
      <w:r w:rsidR="00676E2D">
        <w:rPr>
          <w:rFonts w:cs="Arial"/>
          <w:bCs/>
          <w:sz w:val="22"/>
        </w:rPr>
        <w:t xml:space="preserve"> </w:t>
      </w:r>
      <w:r>
        <w:rPr>
          <w:rFonts w:cs="Arial"/>
          <w:bCs/>
          <w:sz w:val="22"/>
        </w:rPr>
        <w:t>May</w:t>
      </w:r>
      <w:r w:rsidR="00676E2D">
        <w:rPr>
          <w:rFonts w:cs="Arial"/>
          <w:bCs/>
          <w:sz w:val="22"/>
        </w:rPr>
        <w:t xml:space="preserve"> 2025</w:t>
      </w:r>
    </w:p>
    <w:p w14:paraId="031F44F5" w14:textId="77777777" w:rsidR="00266443" w:rsidRPr="00326C19" w:rsidRDefault="00266443" w:rsidP="00266443">
      <w:pPr>
        <w:rPr>
          <w:rFonts w:ascii="Arial" w:hAnsi="Arial" w:cs="Arial"/>
        </w:rPr>
      </w:pPr>
    </w:p>
    <w:p w14:paraId="61A518DC" w14:textId="77777777" w:rsidR="00266443" w:rsidRPr="008362CF" w:rsidRDefault="00266443" w:rsidP="00266443">
      <w:pPr>
        <w:spacing w:after="60"/>
        <w:ind w:left="1985" w:hanging="1985"/>
        <w:rPr>
          <w:rFonts w:ascii="Arial" w:hAnsi="Arial" w:cs="Arial"/>
          <w:bCs/>
        </w:rPr>
      </w:pPr>
      <w:r w:rsidRPr="008362CF">
        <w:rPr>
          <w:rFonts w:ascii="Arial" w:hAnsi="Arial" w:cs="Arial"/>
          <w:b/>
        </w:rPr>
        <w:t>Title:</w:t>
      </w:r>
      <w:r w:rsidRPr="008362CF">
        <w:rPr>
          <w:rFonts w:ascii="Arial" w:hAnsi="Arial" w:cs="Arial"/>
          <w:b/>
        </w:rPr>
        <w:tab/>
      </w:r>
      <w:r w:rsidRPr="003D32FC">
        <w:rPr>
          <w:rFonts w:ascii="Arial" w:hAnsi="Arial" w:cs="Arial"/>
          <w:bCs/>
        </w:rPr>
        <w:t>[DRAFT]</w:t>
      </w:r>
      <w:r w:rsidRPr="008362CF">
        <w:rPr>
          <w:rFonts w:ascii="Arial" w:hAnsi="Arial" w:cs="Arial"/>
          <w:bCs/>
        </w:rPr>
        <w:t xml:space="preserve"> </w:t>
      </w:r>
      <w:r w:rsidRPr="00A457B5">
        <w:rPr>
          <w:rFonts w:ascii="Arial" w:hAnsi="Arial" w:cs="Arial"/>
          <w:bCs/>
        </w:rPr>
        <w:t xml:space="preserve">LS on </w:t>
      </w:r>
      <w:r>
        <w:rPr>
          <w:rFonts w:ascii="Arial" w:hAnsi="Arial" w:cs="Arial"/>
          <w:bCs/>
        </w:rPr>
        <w:t>MRO for S-CPAC</w:t>
      </w:r>
    </w:p>
    <w:p w14:paraId="15B7900F" w14:textId="77777777" w:rsidR="00266443" w:rsidRPr="008362CF" w:rsidRDefault="00266443" w:rsidP="00266443">
      <w:pPr>
        <w:spacing w:after="60"/>
        <w:ind w:left="1985" w:hanging="1985"/>
        <w:rPr>
          <w:rFonts w:ascii="Arial" w:hAnsi="Arial" w:cs="Arial"/>
          <w:bCs/>
        </w:rPr>
      </w:pPr>
      <w:r w:rsidRPr="008362CF">
        <w:rPr>
          <w:rFonts w:ascii="Arial" w:hAnsi="Arial" w:cs="Arial"/>
          <w:b/>
        </w:rPr>
        <w:t>Response to:</w:t>
      </w:r>
      <w:r w:rsidRPr="008362CF">
        <w:rPr>
          <w:rFonts w:ascii="Arial" w:hAnsi="Arial" w:cs="Arial"/>
          <w:bCs/>
        </w:rPr>
        <w:tab/>
      </w:r>
    </w:p>
    <w:p w14:paraId="3E1E5BA7" w14:textId="77777777" w:rsidR="00266443" w:rsidRPr="008362CF" w:rsidRDefault="00266443" w:rsidP="00266443">
      <w:pPr>
        <w:spacing w:after="60"/>
        <w:ind w:left="1985" w:hanging="1985"/>
        <w:rPr>
          <w:rFonts w:ascii="Arial" w:hAnsi="Arial" w:cs="Arial"/>
          <w:bCs/>
        </w:rPr>
      </w:pPr>
      <w:r w:rsidRPr="008362CF">
        <w:rPr>
          <w:rFonts w:ascii="Arial" w:hAnsi="Arial" w:cs="Arial"/>
          <w:b/>
        </w:rPr>
        <w:t>Release:</w:t>
      </w:r>
      <w:r w:rsidRPr="008362CF">
        <w:rPr>
          <w:rFonts w:ascii="Arial" w:hAnsi="Arial" w:cs="Arial"/>
          <w:bCs/>
        </w:rPr>
        <w:tab/>
      </w:r>
      <w:r>
        <w:rPr>
          <w:rFonts w:ascii="Arial" w:hAnsi="Arial" w:cs="Arial"/>
          <w:bCs/>
        </w:rPr>
        <w:t>R</w:t>
      </w:r>
      <w:r w:rsidRPr="008362CF">
        <w:rPr>
          <w:rFonts w:ascii="Arial" w:hAnsi="Arial" w:cs="Arial"/>
          <w:bCs/>
        </w:rPr>
        <w:t xml:space="preserve">elease </w:t>
      </w:r>
      <w:r>
        <w:rPr>
          <w:rFonts w:ascii="Arial" w:hAnsi="Arial" w:cs="Arial"/>
          <w:bCs/>
        </w:rPr>
        <w:t>19</w:t>
      </w:r>
    </w:p>
    <w:p w14:paraId="2DAEE518" w14:textId="77777777" w:rsidR="00266443" w:rsidRPr="008362CF" w:rsidRDefault="00266443" w:rsidP="00266443">
      <w:pPr>
        <w:spacing w:after="60"/>
        <w:ind w:left="1985" w:hanging="1985"/>
        <w:rPr>
          <w:rFonts w:ascii="Arial" w:hAnsi="Arial" w:cs="Arial"/>
          <w:bCs/>
        </w:rPr>
      </w:pPr>
      <w:r w:rsidRPr="008362CF">
        <w:rPr>
          <w:rFonts w:ascii="Arial" w:hAnsi="Arial" w:cs="Arial"/>
          <w:b/>
        </w:rPr>
        <w:t>Work Item:</w:t>
      </w:r>
      <w:r w:rsidRPr="008362CF">
        <w:rPr>
          <w:rFonts w:ascii="Arial" w:hAnsi="Arial" w:cs="Arial"/>
          <w:bCs/>
        </w:rPr>
        <w:tab/>
      </w:r>
      <w:r w:rsidRPr="00AC5177">
        <w:rPr>
          <w:rFonts w:ascii="Arial" w:hAnsi="Arial" w:cs="Arial"/>
          <w:bCs/>
        </w:rPr>
        <w:t>NR_ENDC_SON_MDT_Ph4-Core</w:t>
      </w:r>
    </w:p>
    <w:p w14:paraId="299791E0" w14:textId="77777777" w:rsidR="00266443" w:rsidRPr="008362CF" w:rsidRDefault="00266443" w:rsidP="00266443">
      <w:pPr>
        <w:spacing w:after="60"/>
        <w:ind w:left="1985" w:hanging="1985"/>
        <w:rPr>
          <w:rFonts w:ascii="Arial" w:hAnsi="Arial" w:cs="Arial"/>
          <w:b/>
        </w:rPr>
      </w:pPr>
    </w:p>
    <w:p w14:paraId="36C41525" w14:textId="77777777" w:rsidR="00266443" w:rsidRPr="008362CF" w:rsidRDefault="00266443" w:rsidP="00266443">
      <w:pPr>
        <w:spacing w:after="60"/>
        <w:ind w:left="1985" w:hanging="1985"/>
        <w:rPr>
          <w:rFonts w:ascii="Arial" w:hAnsi="Arial" w:cs="Arial"/>
          <w:bCs/>
        </w:rPr>
      </w:pPr>
      <w:r w:rsidRPr="008362CF">
        <w:rPr>
          <w:rFonts w:ascii="Arial" w:hAnsi="Arial" w:cs="Arial"/>
          <w:b/>
        </w:rPr>
        <w:t>Source:</w:t>
      </w:r>
      <w:r w:rsidRPr="008362CF">
        <w:rPr>
          <w:rFonts w:ascii="Arial" w:hAnsi="Arial" w:cs="Arial"/>
          <w:bCs/>
        </w:rPr>
        <w:tab/>
      </w:r>
      <w:r>
        <w:rPr>
          <w:rFonts w:ascii="Arial" w:hAnsi="Arial" w:cs="Arial"/>
          <w:bCs/>
        </w:rPr>
        <w:t>Nokia [to be RAN3]</w:t>
      </w:r>
    </w:p>
    <w:p w14:paraId="1B6BECF5" w14:textId="77777777" w:rsidR="00266443" w:rsidRPr="008362CF" w:rsidRDefault="00266443" w:rsidP="00266443">
      <w:pPr>
        <w:spacing w:after="60"/>
        <w:ind w:left="1985" w:hanging="1985"/>
        <w:rPr>
          <w:rFonts w:ascii="Arial" w:hAnsi="Arial" w:cs="Arial"/>
          <w:bCs/>
        </w:rPr>
      </w:pPr>
      <w:r w:rsidRPr="008362CF">
        <w:rPr>
          <w:rFonts w:ascii="Arial" w:hAnsi="Arial" w:cs="Arial"/>
          <w:b/>
        </w:rPr>
        <w:t>To:</w:t>
      </w:r>
      <w:r w:rsidRPr="008362CF">
        <w:rPr>
          <w:rFonts w:ascii="Arial" w:hAnsi="Arial" w:cs="Arial"/>
          <w:bCs/>
        </w:rPr>
        <w:tab/>
      </w:r>
      <w:r w:rsidRPr="00E70314">
        <w:rPr>
          <w:rFonts w:ascii="Arial" w:hAnsi="Arial" w:cs="Arial"/>
          <w:bCs/>
        </w:rPr>
        <w:t>RAN2</w:t>
      </w:r>
    </w:p>
    <w:p w14:paraId="166E358B" w14:textId="77777777" w:rsidR="00266443" w:rsidRPr="008362CF" w:rsidRDefault="00266443" w:rsidP="00266443">
      <w:pPr>
        <w:spacing w:after="60"/>
        <w:ind w:left="1985" w:hanging="1985"/>
        <w:rPr>
          <w:rFonts w:ascii="Arial" w:hAnsi="Arial" w:cs="Arial"/>
          <w:bCs/>
        </w:rPr>
      </w:pPr>
      <w:r w:rsidRPr="008362CF">
        <w:rPr>
          <w:rFonts w:ascii="Arial" w:hAnsi="Arial" w:cs="Arial"/>
          <w:b/>
        </w:rPr>
        <w:lastRenderedPageBreak/>
        <w:t>Cc:</w:t>
      </w:r>
      <w:r w:rsidRPr="008362CF">
        <w:rPr>
          <w:rFonts w:ascii="Arial" w:hAnsi="Arial" w:cs="Arial"/>
          <w:bCs/>
        </w:rPr>
        <w:tab/>
      </w:r>
    </w:p>
    <w:p w14:paraId="1D08D45D" w14:textId="77777777" w:rsidR="00266443" w:rsidRDefault="00266443" w:rsidP="00266443">
      <w:pPr>
        <w:tabs>
          <w:tab w:val="left" w:pos="1985"/>
        </w:tabs>
        <w:rPr>
          <w:rFonts w:ascii="Arial" w:hAnsi="Arial" w:cs="Arial"/>
          <w:bCs/>
        </w:rPr>
      </w:pPr>
      <w:r w:rsidRPr="008362CF">
        <w:rPr>
          <w:rFonts w:ascii="Arial" w:hAnsi="Arial" w:cs="Arial"/>
          <w:b/>
        </w:rPr>
        <w:t>Contact Person:</w:t>
      </w:r>
      <w:r w:rsidRPr="008362CF">
        <w:rPr>
          <w:rFonts w:ascii="Arial" w:hAnsi="Arial" w:cs="Arial"/>
          <w:bCs/>
        </w:rPr>
        <w:tab/>
      </w:r>
      <w:r>
        <w:rPr>
          <w:rFonts w:ascii="Arial" w:hAnsi="Arial" w:cs="Arial"/>
          <w:bCs/>
        </w:rPr>
        <w:t>Krzysztof Kordybach (krzysztof.kordybach@nokia.com)</w:t>
      </w:r>
    </w:p>
    <w:p w14:paraId="76C7B678" w14:textId="77777777" w:rsidR="00266443" w:rsidRPr="00125217" w:rsidRDefault="00266443" w:rsidP="00266443">
      <w:pPr>
        <w:tabs>
          <w:tab w:val="left" w:pos="2268"/>
        </w:tabs>
        <w:rPr>
          <w:rFonts w:ascii="Arial" w:hAnsi="Arial" w:cs="Arial"/>
          <w:b/>
          <w:lang w:val="en-US"/>
        </w:rPr>
      </w:pPr>
    </w:p>
    <w:p w14:paraId="66B00CC2" w14:textId="77777777" w:rsidR="00266443" w:rsidRDefault="00266443" w:rsidP="00266443">
      <w:pPr>
        <w:spacing w:after="60"/>
        <w:rPr>
          <w:rFonts w:ascii="Arial" w:hAnsi="Arial" w:cs="Arial"/>
          <w:bCs/>
        </w:rPr>
      </w:pPr>
      <w:r w:rsidRPr="00943439">
        <w:rPr>
          <w:rFonts w:ascii="Arial" w:hAnsi="Arial" w:cs="Arial"/>
          <w:b/>
        </w:rPr>
        <w:t>Send any reply LS to</w:t>
      </w:r>
      <w:r>
        <w:rPr>
          <w:rFonts w:ascii="Arial" w:hAnsi="Arial" w:cs="Arial"/>
          <w:b/>
        </w:rPr>
        <w:t>:</w:t>
      </w:r>
      <w:r>
        <w:rPr>
          <w:rFonts w:ascii="Arial" w:hAnsi="Arial" w:cs="Arial"/>
          <w:b/>
        </w:rPr>
        <w:tab/>
      </w:r>
      <w:r w:rsidRPr="00943439">
        <w:rPr>
          <w:rFonts w:ascii="Arial" w:hAnsi="Arial" w:cs="Arial"/>
          <w:bCs/>
        </w:rPr>
        <w:t xml:space="preserve">3GPP Liaisons Coordinator, </w:t>
      </w:r>
      <w:hyperlink r:id="rId14" w:history="1">
        <w:r w:rsidRPr="00A51ACF">
          <w:rPr>
            <w:rStyle w:val="Hyperlink"/>
            <w:rFonts w:ascii="Arial" w:hAnsi="Arial" w:cs="Arial"/>
            <w:bCs/>
          </w:rPr>
          <w:t>3GPPLiaison@etsi.org</w:t>
        </w:r>
      </w:hyperlink>
    </w:p>
    <w:p w14:paraId="0AE64F5D" w14:textId="77777777" w:rsidR="00266443" w:rsidRDefault="00266443" w:rsidP="00266443">
      <w:pPr>
        <w:spacing w:after="60"/>
        <w:ind w:left="1985" w:hanging="1985"/>
        <w:rPr>
          <w:rFonts w:ascii="Arial" w:hAnsi="Arial" w:cs="Arial"/>
          <w:b/>
        </w:rPr>
      </w:pPr>
    </w:p>
    <w:p w14:paraId="407F50F1" w14:textId="28820499" w:rsidR="00266443" w:rsidRPr="008362CF" w:rsidRDefault="00266443" w:rsidP="00266443">
      <w:pPr>
        <w:spacing w:after="60"/>
        <w:ind w:left="1985" w:hanging="1985"/>
        <w:rPr>
          <w:rFonts w:ascii="Arial" w:hAnsi="Arial" w:cs="Arial"/>
          <w:bCs/>
        </w:rPr>
      </w:pPr>
      <w:r w:rsidRPr="008362CF">
        <w:rPr>
          <w:rFonts w:ascii="Arial" w:hAnsi="Arial" w:cs="Arial"/>
          <w:b/>
        </w:rPr>
        <w:t>Attachments:</w:t>
      </w:r>
      <w:r w:rsidRPr="008362CF">
        <w:rPr>
          <w:rFonts w:ascii="Arial" w:hAnsi="Arial" w:cs="Arial"/>
          <w:bCs/>
        </w:rPr>
        <w:tab/>
      </w:r>
      <w:r>
        <w:rPr>
          <w:rFonts w:ascii="Arial" w:hAnsi="Arial" w:cs="Arial"/>
          <w:bCs/>
        </w:rPr>
        <w:t>R3-2</w:t>
      </w:r>
      <w:r w:rsidR="00676E2D">
        <w:rPr>
          <w:rFonts w:ascii="Arial" w:hAnsi="Arial" w:cs="Arial"/>
          <w:bCs/>
        </w:rPr>
        <w:t>5</w:t>
      </w:r>
      <w:r>
        <w:rPr>
          <w:rFonts w:ascii="Arial" w:hAnsi="Arial" w:cs="Arial"/>
          <w:bCs/>
        </w:rPr>
        <w:t>xxxx</w:t>
      </w:r>
    </w:p>
    <w:p w14:paraId="6F510331" w14:textId="77777777" w:rsidR="00266443" w:rsidRPr="008362CF" w:rsidRDefault="00266443" w:rsidP="00266443">
      <w:pPr>
        <w:pBdr>
          <w:bottom w:val="single" w:sz="4" w:space="1" w:color="auto"/>
        </w:pBdr>
        <w:rPr>
          <w:rFonts w:ascii="Arial" w:hAnsi="Arial" w:cs="Arial"/>
        </w:rPr>
      </w:pPr>
    </w:p>
    <w:p w14:paraId="11F4603F" w14:textId="77777777" w:rsidR="00266443" w:rsidRPr="008362CF" w:rsidRDefault="00266443" w:rsidP="00266443">
      <w:pPr>
        <w:rPr>
          <w:rFonts w:ascii="Arial" w:hAnsi="Arial" w:cs="Arial"/>
        </w:rPr>
      </w:pPr>
    </w:p>
    <w:p w14:paraId="671D04A9" w14:textId="77777777" w:rsidR="00266443" w:rsidRPr="008362CF" w:rsidRDefault="00266443" w:rsidP="00266443">
      <w:pPr>
        <w:spacing w:after="120"/>
        <w:rPr>
          <w:rFonts w:ascii="Arial" w:hAnsi="Arial" w:cs="Arial"/>
          <w:b/>
        </w:rPr>
      </w:pPr>
      <w:r w:rsidRPr="008362CF">
        <w:rPr>
          <w:rFonts w:ascii="Arial" w:hAnsi="Arial" w:cs="Arial"/>
          <w:b/>
        </w:rPr>
        <w:t>1. Overall Description:</w:t>
      </w:r>
    </w:p>
    <w:p w14:paraId="5F48B4F0" w14:textId="77777777" w:rsidR="00266443" w:rsidRDefault="00266443" w:rsidP="00266443">
      <w:pPr>
        <w:spacing w:after="120"/>
        <w:rPr>
          <w:rFonts w:ascii="Arial" w:hAnsi="Arial" w:cs="Arial"/>
          <w:bCs/>
        </w:rPr>
      </w:pPr>
      <w:r>
        <w:rPr>
          <w:rFonts w:ascii="Arial" w:hAnsi="Arial" w:cs="Arial"/>
          <w:bCs/>
        </w:rPr>
        <w:t>RAN3 would like to inform RAN2 about decisions made in the context of MRO for S-CPAC.</w:t>
      </w:r>
    </w:p>
    <w:p w14:paraId="03524A76" w14:textId="77777777" w:rsidR="00266443" w:rsidRPr="003D32FC" w:rsidRDefault="00266443" w:rsidP="00266443">
      <w:pPr>
        <w:pStyle w:val="ListParagraph"/>
        <w:numPr>
          <w:ilvl w:val="0"/>
          <w:numId w:val="37"/>
        </w:numPr>
        <w:spacing w:after="120"/>
        <w:rPr>
          <w:rFonts w:ascii="Arial" w:hAnsi="Arial" w:cs="Arial"/>
          <w:bCs/>
        </w:rPr>
      </w:pPr>
      <w:r w:rsidRPr="003D32FC">
        <w:rPr>
          <w:rFonts w:ascii="Arial" w:hAnsi="Arial" w:cs="Arial"/>
          <w:bCs/>
        </w:rPr>
        <w:t>Regarding handling execution failures during S-CPAC operations, RAN3 assumed the existing framework defined for CPAC will be used.</w:t>
      </w:r>
    </w:p>
    <w:p w14:paraId="06FF3A3B" w14:textId="77777777" w:rsidR="00266443" w:rsidRPr="003D32FC" w:rsidRDefault="00266443" w:rsidP="00266443">
      <w:pPr>
        <w:pStyle w:val="ListParagraph"/>
        <w:numPr>
          <w:ilvl w:val="0"/>
          <w:numId w:val="37"/>
        </w:numPr>
        <w:spacing w:after="120"/>
        <w:rPr>
          <w:rFonts w:ascii="Arial" w:hAnsi="Arial" w:cs="Arial"/>
          <w:bCs/>
        </w:rPr>
      </w:pPr>
      <w:r>
        <w:rPr>
          <w:rFonts w:ascii="Arial" w:hAnsi="Arial" w:cs="Arial"/>
          <w:bCs/>
        </w:rPr>
        <w:t>RAN3 has also decided to enable a mechanism to support selection of the configuration for the UE: CPAC or S-CPAC. For this purpose, RAN3 agreed a TP, as attached to the LS.</w:t>
      </w:r>
    </w:p>
    <w:p w14:paraId="0869A71B" w14:textId="77777777" w:rsidR="00266443" w:rsidRDefault="00266443" w:rsidP="00266443">
      <w:pPr>
        <w:spacing w:after="120"/>
        <w:rPr>
          <w:rFonts w:ascii="Arial" w:hAnsi="Arial" w:cs="Arial"/>
          <w:b/>
        </w:rPr>
      </w:pPr>
      <w:r w:rsidRPr="008362CF">
        <w:rPr>
          <w:rFonts w:ascii="Arial" w:hAnsi="Arial" w:cs="Arial"/>
          <w:b/>
        </w:rPr>
        <w:t>2. Actions:</w:t>
      </w:r>
    </w:p>
    <w:p w14:paraId="583C6DB8" w14:textId="77777777" w:rsidR="00266443" w:rsidRPr="00CA53C7" w:rsidRDefault="00266443" w:rsidP="00266443">
      <w:pPr>
        <w:overflowPunct w:val="0"/>
        <w:autoSpaceDE w:val="0"/>
        <w:autoSpaceDN w:val="0"/>
        <w:adjustRightInd w:val="0"/>
        <w:spacing w:after="120"/>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To </w:t>
      </w:r>
      <w:r>
        <w:rPr>
          <w:rFonts w:ascii="Arial" w:eastAsia="SimSun" w:hAnsi="Arial" w:cs="Arial"/>
          <w:b/>
          <w:lang w:eastAsia="en-GB"/>
        </w:rPr>
        <w:t>RAN2</w:t>
      </w:r>
    </w:p>
    <w:p w14:paraId="214A2243" w14:textId="77777777" w:rsidR="00266443" w:rsidRPr="003D32FC" w:rsidRDefault="00266443" w:rsidP="00266443">
      <w:pPr>
        <w:overflowPunct w:val="0"/>
        <w:autoSpaceDE w:val="0"/>
        <w:autoSpaceDN w:val="0"/>
        <w:adjustRightInd w:val="0"/>
        <w:spacing w:after="120"/>
        <w:textAlignment w:val="baseline"/>
        <w:rPr>
          <w:rFonts w:ascii="Arial" w:eastAsia="SimSun" w:hAnsi="Arial" w:cs="Arial"/>
          <w:lang w:eastAsia="en-GB"/>
        </w:rPr>
      </w:pPr>
      <w:r w:rsidRPr="003D32FC">
        <w:rPr>
          <w:rFonts w:ascii="Arial" w:eastAsia="SimSun" w:hAnsi="Arial" w:cs="Arial"/>
          <w:lang w:eastAsia="en-GB"/>
        </w:rPr>
        <w:t xml:space="preserve">RAN3 would like to ask RAN2 </w:t>
      </w:r>
      <w:r>
        <w:rPr>
          <w:rFonts w:ascii="Arial" w:eastAsia="SimSun" w:hAnsi="Arial" w:cs="Arial"/>
          <w:lang w:eastAsia="en-GB"/>
        </w:rPr>
        <w:t>to enable the needed signalling, as described in the attached TP.</w:t>
      </w:r>
    </w:p>
    <w:p w14:paraId="34111EEF" w14:textId="77777777" w:rsidR="00266443" w:rsidRDefault="00266443" w:rsidP="00266443">
      <w:pPr>
        <w:spacing w:after="120"/>
        <w:ind w:left="993" w:hanging="993"/>
        <w:rPr>
          <w:rFonts w:ascii="Arial" w:hAnsi="Arial" w:cs="Arial"/>
        </w:rPr>
      </w:pPr>
    </w:p>
    <w:p w14:paraId="0FDC9251" w14:textId="77777777" w:rsidR="00266443" w:rsidRDefault="00266443" w:rsidP="00266443">
      <w:pPr>
        <w:spacing w:after="120"/>
        <w:rPr>
          <w:rFonts w:ascii="Arial" w:hAnsi="Arial" w:cs="Arial"/>
          <w:b/>
        </w:rPr>
      </w:pPr>
      <w:r>
        <w:rPr>
          <w:rFonts w:ascii="Arial" w:hAnsi="Arial" w:cs="Arial"/>
          <w:b/>
        </w:rPr>
        <w:t>3. Date of Next TSG-RAN3 Meetings:</w:t>
      </w:r>
    </w:p>
    <w:p w14:paraId="131C690B" w14:textId="618D92DD" w:rsidR="00060D6E" w:rsidRDefault="00FB0992" w:rsidP="36A20F71">
      <w:pPr>
        <w:tabs>
          <w:tab w:val="left" w:pos="3119"/>
        </w:tabs>
        <w:spacing w:after="120"/>
        <w:ind w:left="2268" w:hanging="2268"/>
        <w:rPr>
          <w:rFonts w:ascii="Arial" w:hAnsi="Arial" w:cs="Arial"/>
          <w:bCs/>
        </w:rPr>
      </w:pPr>
      <w:r>
        <w:rPr>
          <w:rFonts w:ascii="Arial" w:hAnsi="Arial" w:cs="Arial"/>
          <w:bCs/>
        </w:rPr>
        <w:t>TSG-RAN3 Meeting #12</w:t>
      </w:r>
      <w:r w:rsidR="0075314B">
        <w:rPr>
          <w:rFonts w:ascii="Arial" w:hAnsi="Arial" w:cs="Arial"/>
          <w:bCs/>
        </w:rPr>
        <w:t>9</w:t>
      </w:r>
      <w:r>
        <w:tab/>
      </w:r>
      <w:r w:rsidR="00AE0B90">
        <w:tab/>
      </w:r>
      <w:r w:rsidR="00AE0B90">
        <w:tab/>
      </w:r>
      <w:r w:rsidR="0075314B">
        <w:rPr>
          <w:rFonts w:ascii="Arial" w:hAnsi="Arial" w:cs="Arial"/>
          <w:bCs/>
        </w:rPr>
        <w:t>25-29 August</w:t>
      </w:r>
      <w:r>
        <w:rPr>
          <w:rFonts w:ascii="Arial" w:hAnsi="Arial" w:cs="Arial"/>
          <w:bCs/>
        </w:rPr>
        <w:t xml:space="preserve"> 2025</w:t>
      </w:r>
      <w:r>
        <w:tab/>
      </w:r>
      <w:r>
        <w:tab/>
      </w:r>
      <w:r>
        <w:tab/>
      </w:r>
      <w:r>
        <w:tab/>
      </w:r>
      <w:r>
        <w:tab/>
      </w:r>
      <w:r w:rsidR="00AE0B90">
        <w:tab/>
      </w:r>
      <w:r w:rsidR="0075314B">
        <w:rPr>
          <w:rFonts w:ascii="Arial" w:hAnsi="Arial" w:cs="Arial"/>
          <w:bCs/>
        </w:rPr>
        <w:t>Bangalore, India</w:t>
      </w:r>
    </w:p>
    <w:p w14:paraId="1E24DF16" w14:textId="45628152" w:rsidR="00676E2D" w:rsidRDefault="00676E2D" w:rsidP="00676E2D">
      <w:pPr>
        <w:tabs>
          <w:tab w:val="left" w:pos="3119"/>
        </w:tabs>
        <w:spacing w:after="120"/>
        <w:ind w:left="2268" w:hanging="2268"/>
        <w:rPr>
          <w:rFonts w:ascii="Arial" w:hAnsi="Arial" w:cs="Arial"/>
          <w:bCs/>
        </w:rPr>
      </w:pPr>
      <w:r>
        <w:rPr>
          <w:rFonts w:ascii="Arial" w:hAnsi="Arial" w:cs="Arial"/>
          <w:bCs/>
        </w:rPr>
        <w:t>TSG-RAN3 Meeting #12</w:t>
      </w:r>
      <w:r w:rsidR="0075314B">
        <w:rPr>
          <w:rFonts w:ascii="Arial" w:hAnsi="Arial" w:cs="Arial"/>
          <w:bCs/>
        </w:rPr>
        <w:t>9-bis</w:t>
      </w:r>
      <w:r>
        <w:tab/>
      </w:r>
      <w:r w:rsidR="00AE0B90">
        <w:tab/>
      </w:r>
      <w:r w:rsidR="00AE0B90">
        <w:tab/>
      </w:r>
      <w:r>
        <w:rPr>
          <w:rFonts w:ascii="Arial" w:hAnsi="Arial" w:cs="Arial"/>
          <w:bCs/>
        </w:rPr>
        <w:t>1</w:t>
      </w:r>
      <w:r w:rsidR="0075314B">
        <w:rPr>
          <w:rFonts w:ascii="Arial" w:hAnsi="Arial" w:cs="Arial"/>
          <w:bCs/>
        </w:rPr>
        <w:t>3</w:t>
      </w:r>
      <w:r>
        <w:rPr>
          <w:rFonts w:ascii="Arial" w:hAnsi="Arial" w:cs="Arial"/>
          <w:bCs/>
        </w:rPr>
        <w:t>-</w:t>
      </w:r>
      <w:r w:rsidR="0075314B">
        <w:rPr>
          <w:rFonts w:ascii="Arial" w:hAnsi="Arial" w:cs="Arial"/>
          <w:bCs/>
        </w:rPr>
        <w:t>17</w:t>
      </w:r>
      <w:r>
        <w:rPr>
          <w:rFonts w:ascii="Arial" w:hAnsi="Arial" w:cs="Arial"/>
          <w:bCs/>
        </w:rPr>
        <w:t xml:space="preserve"> </w:t>
      </w:r>
      <w:r w:rsidR="0075314B">
        <w:rPr>
          <w:rFonts w:ascii="Arial" w:hAnsi="Arial" w:cs="Arial"/>
          <w:bCs/>
        </w:rPr>
        <w:t>October</w:t>
      </w:r>
      <w:r>
        <w:rPr>
          <w:rFonts w:ascii="Arial" w:hAnsi="Arial" w:cs="Arial"/>
          <w:bCs/>
        </w:rPr>
        <w:t xml:space="preserve"> 2025</w:t>
      </w:r>
      <w:r>
        <w:tab/>
      </w:r>
      <w:r>
        <w:tab/>
      </w:r>
      <w:r>
        <w:tab/>
      </w:r>
      <w:r>
        <w:tab/>
      </w:r>
      <w:r>
        <w:tab/>
      </w:r>
      <w:r w:rsidR="0075314B">
        <w:rPr>
          <w:rFonts w:ascii="Arial" w:hAnsi="Arial" w:cs="Arial"/>
          <w:bCs/>
        </w:rPr>
        <w:t>Prague, Czechia</w:t>
      </w:r>
      <w:r>
        <w:rPr>
          <w:rFonts w:ascii="Arial" w:hAnsi="Arial" w:cs="Arial"/>
          <w:bCs/>
        </w:rPr>
        <w:t>, EU</w:t>
      </w:r>
    </w:p>
    <w:p w14:paraId="4776F3CD" w14:textId="77777777" w:rsidR="00676E2D" w:rsidRDefault="00676E2D" w:rsidP="00676E2D">
      <w:pPr>
        <w:tabs>
          <w:tab w:val="left" w:pos="3119"/>
        </w:tabs>
        <w:spacing w:after="120"/>
        <w:ind w:left="2268" w:hanging="2268"/>
        <w:rPr>
          <w:rFonts w:ascii="Arial" w:hAnsi="Arial" w:cs="Arial"/>
        </w:rPr>
      </w:pPr>
    </w:p>
    <w:sectPr w:rsidR="00676E2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ED27D" w14:textId="77777777" w:rsidR="00292E29" w:rsidRDefault="00292E29">
      <w:r>
        <w:separator/>
      </w:r>
    </w:p>
  </w:endnote>
  <w:endnote w:type="continuationSeparator" w:id="0">
    <w:p w14:paraId="04484AA6" w14:textId="77777777" w:rsidR="00292E29" w:rsidRDefault="00292E29">
      <w:r>
        <w:continuationSeparator/>
      </w:r>
    </w:p>
  </w:endnote>
  <w:endnote w:type="continuationNotice" w:id="1">
    <w:p w14:paraId="7D88A581" w14:textId="77777777" w:rsidR="00292E29" w:rsidRDefault="00292E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0A119" w14:textId="77777777" w:rsidR="00292E29" w:rsidRDefault="00292E29">
      <w:r>
        <w:separator/>
      </w:r>
    </w:p>
  </w:footnote>
  <w:footnote w:type="continuationSeparator" w:id="0">
    <w:p w14:paraId="735C0E74" w14:textId="77777777" w:rsidR="00292E29" w:rsidRDefault="00292E29">
      <w:r>
        <w:continuationSeparator/>
      </w:r>
    </w:p>
  </w:footnote>
  <w:footnote w:type="continuationNotice" w:id="1">
    <w:p w14:paraId="6F6166EC" w14:textId="77777777" w:rsidR="00292E29" w:rsidRDefault="00292E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5A365C8"/>
    <w:multiLevelType w:val="hybridMultilevel"/>
    <w:tmpl w:val="F16C586C"/>
    <w:lvl w:ilvl="0" w:tplc="04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A0520B"/>
    <w:multiLevelType w:val="hybridMultilevel"/>
    <w:tmpl w:val="76F6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70789"/>
    <w:multiLevelType w:val="hybridMultilevel"/>
    <w:tmpl w:val="BE1CD41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5341D6"/>
    <w:multiLevelType w:val="multilevel"/>
    <w:tmpl w:val="CBAE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A30D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7" w15:restartNumberingAfterBreak="0">
    <w:nsid w:val="1C1F0A27"/>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8" w15:restartNumberingAfterBreak="0">
    <w:nsid w:val="1FBA4947"/>
    <w:multiLevelType w:val="multilevel"/>
    <w:tmpl w:val="EDD6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1393A1C"/>
    <w:multiLevelType w:val="hybridMultilevel"/>
    <w:tmpl w:val="FFFFFFFF"/>
    <w:lvl w:ilvl="0" w:tplc="7F3482AC">
      <w:start w:val="1"/>
      <w:numFmt w:val="lowerLetter"/>
      <w:lvlText w:val="%1)"/>
      <w:lvlJc w:val="left"/>
      <w:pPr>
        <w:ind w:left="1008" w:hanging="360"/>
      </w:pPr>
    </w:lvl>
    <w:lvl w:ilvl="1" w:tplc="6AC0AC0A">
      <w:start w:val="1"/>
      <w:numFmt w:val="lowerLetter"/>
      <w:lvlText w:val="%2."/>
      <w:lvlJc w:val="left"/>
      <w:pPr>
        <w:ind w:left="1440" w:hanging="360"/>
      </w:pPr>
    </w:lvl>
    <w:lvl w:ilvl="2" w:tplc="8FF29F94">
      <w:start w:val="1"/>
      <w:numFmt w:val="lowerRoman"/>
      <w:lvlText w:val="%3."/>
      <w:lvlJc w:val="right"/>
      <w:pPr>
        <w:ind w:left="2160" w:hanging="180"/>
      </w:pPr>
    </w:lvl>
    <w:lvl w:ilvl="3" w:tplc="9F866E34">
      <w:start w:val="1"/>
      <w:numFmt w:val="decimal"/>
      <w:lvlText w:val="%4."/>
      <w:lvlJc w:val="left"/>
      <w:pPr>
        <w:ind w:left="2880" w:hanging="360"/>
      </w:pPr>
    </w:lvl>
    <w:lvl w:ilvl="4" w:tplc="3424B8F2">
      <w:start w:val="1"/>
      <w:numFmt w:val="lowerLetter"/>
      <w:lvlText w:val="%5."/>
      <w:lvlJc w:val="left"/>
      <w:pPr>
        <w:ind w:left="3600" w:hanging="360"/>
      </w:pPr>
    </w:lvl>
    <w:lvl w:ilvl="5" w:tplc="B7826B42">
      <w:start w:val="1"/>
      <w:numFmt w:val="lowerRoman"/>
      <w:lvlText w:val="%6."/>
      <w:lvlJc w:val="right"/>
      <w:pPr>
        <w:ind w:left="4320" w:hanging="180"/>
      </w:pPr>
    </w:lvl>
    <w:lvl w:ilvl="6" w:tplc="3F6EB2D2">
      <w:start w:val="1"/>
      <w:numFmt w:val="decimal"/>
      <w:lvlText w:val="%7."/>
      <w:lvlJc w:val="left"/>
      <w:pPr>
        <w:ind w:left="5040" w:hanging="360"/>
      </w:pPr>
    </w:lvl>
    <w:lvl w:ilvl="7" w:tplc="B6CAF37A">
      <w:start w:val="1"/>
      <w:numFmt w:val="lowerLetter"/>
      <w:lvlText w:val="%8."/>
      <w:lvlJc w:val="left"/>
      <w:pPr>
        <w:ind w:left="5760" w:hanging="360"/>
      </w:pPr>
    </w:lvl>
    <w:lvl w:ilvl="8" w:tplc="130E796A">
      <w:start w:val="1"/>
      <w:numFmt w:val="lowerRoman"/>
      <w:lvlText w:val="%9."/>
      <w:lvlJc w:val="right"/>
      <w:pPr>
        <w:ind w:left="6480" w:hanging="180"/>
      </w:pPr>
    </w:lvl>
  </w:abstractNum>
  <w:abstractNum w:abstractNumId="11"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992AB0"/>
    <w:multiLevelType w:val="multilevel"/>
    <w:tmpl w:val="AADE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0736AC"/>
    <w:multiLevelType w:val="multilevel"/>
    <w:tmpl w:val="623C0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71627A"/>
    <w:multiLevelType w:val="multilevel"/>
    <w:tmpl w:val="666A8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03344C6"/>
    <w:multiLevelType w:val="multilevel"/>
    <w:tmpl w:val="5E00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CBC88A"/>
    <w:multiLevelType w:val="hybridMultilevel"/>
    <w:tmpl w:val="FFFFFFFF"/>
    <w:lvl w:ilvl="0" w:tplc="3DA8DBE0">
      <w:start w:val="2"/>
      <w:numFmt w:val="lowerLetter"/>
      <w:lvlText w:val="%1)"/>
      <w:lvlJc w:val="left"/>
      <w:pPr>
        <w:ind w:left="1008" w:hanging="360"/>
      </w:pPr>
    </w:lvl>
    <w:lvl w:ilvl="1" w:tplc="D1EE5202">
      <w:start w:val="1"/>
      <w:numFmt w:val="lowerLetter"/>
      <w:lvlText w:val="%2."/>
      <w:lvlJc w:val="left"/>
      <w:pPr>
        <w:ind w:left="1440" w:hanging="360"/>
      </w:pPr>
    </w:lvl>
    <w:lvl w:ilvl="2" w:tplc="82F6B4C2">
      <w:start w:val="1"/>
      <w:numFmt w:val="lowerRoman"/>
      <w:lvlText w:val="%3."/>
      <w:lvlJc w:val="right"/>
      <w:pPr>
        <w:ind w:left="2160" w:hanging="180"/>
      </w:pPr>
    </w:lvl>
    <w:lvl w:ilvl="3" w:tplc="0BEA72EA">
      <w:start w:val="1"/>
      <w:numFmt w:val="decimal"/>
      <w:lvlText w:val="%4."/>
      <w:lvlJc w:val="left"/>
      <w:pPr>
        <w:ind w:left="2880" w:hanging="360"/>
      </w:pPr>
    </w:lvl>
    <w:lvl w:ilvl="4" w:tplc="1D34CB0C">
      <w:start w:val="1"/>
      <w:numFmt w:val="lowerLetter"/>
      <w:lvlText w:val="%5."/>
      <w:lvlJc w:val="left"/>
      <w:pPr>
        <w:ind w:left="3600" w:hanging="360"/>
      </w:pPr>
    </w:lvl>
    <w:lvl w:ilvl="5" w:tplc="19EE097C">
      <w:start w:val="1"/>
      <w:numFmt w:val="lowerRoman"/>
      <w:lvlText w:val="%6."/>
      <w:lvlJc w:val="right"/>
      <w:pPr>
        <w:ind w:left="4320" w:hanging="180"/>
      </w:pPr>
    </w:lvl>
    <w:lvl w:ilvl="6" w:tplc="3F9CC708">
      <w:start w:val="1"/>
      <w:numFmt w:val="decimal"/>
      <w:lvlText w:val="%7."/>
      <w:lvlJc w:val="left"/>
      <w:pPr>
        <w:ind w:left="5040" w:hanging="360"/>
      </w:pPr>
    </w:lvl>
    <w:lvl w:ilvl="7" w:tplc="F38CDCE6">
      <w:start w:val="1"/>
      <w:numFmt w:val="lowerLetter"/>
      <w:lvlText w:val="%8."/>
      <w:lvlJc w:val="left"/>
      <w:pPr>
        <w:ind w:left="5760" w:hanging="360"/>
      </w:pPr>
    </w:lvl>
    <w:lvl w:ilvl="8" w:tplc="E25202EA">
      <w:start w:val="1"/>
      <w:numFmt w:val="lowerRoman"/>
      <w:lvlText w:val="%9."/>
      <w:lvlJc w:val="right"/>
      <w:pPr>
        <w:ind w:left="6480" w:hanging="180"/>
      </w:pPr>
    </w:lvl>
  </w:abstractNum>
  <w:abstractNum w:abstractNumId="18" w15:restartNumberingAfterBreak="0">
    <w:nsid w:val="37296C83"/>
    <w:multiLevelType w:val="hybridMultilevel"/>
    <w:tmpl w:val="FFFFFFFF"/>
    <w:lvl w:ilvl="0" w:tplc="FFFFFFFF">
      <w:start w:val="1"/>
      <w:numFmt w:val="lowerLetter"/>
      <w:lvlText w:val="%1)"/>
      <w:lvlJc w:val="left"/>
      <w:pPr>
        <w:ind w:left="100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A50622"/>
    <w:multiLevelType w:val="hybridMultilevel"/>
    <w:tmpl w:val="D8E2ED34"/>
    <w:lvl w:ilvl="0" w:tplc="04090017">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1" w15:restartNumberingAfterBreak="0">
    <w:nsid w:val="3B794594"/>
    <w:multiLevelType w:val="hybridMultilevel"/>
    <w:tmpl w:val="67464F9E"/>
    <w:lvl w:ilvl="0" w:tplc="219A679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3CE7F3E9"/>
    <w:multiLevelType w:val="hybridMultilevel"/>
    <w:tmpl w:val="FFFFFFFF"/>
    <w:lvl w:ilvl="0" w:tplc="EAFE9B2E">
      <w:start w:val="1"/>
      <w:numFmt w:val="bullet"/>
      <w:lvlText w:val=""/>
      <w:lvlJc w:val="left"/>
      <w:pPr>
        <w:ind w:left="720" w:hanging="360"/>
      </w:pPr>
      <w:rPr>
        <w:rFonts w:ascii="Symbol" w:hAnsi="Symbol" w:hint="default"/>
      </w:rPr>
    </w:lvl>
    <w:lvl w:ilvl="1" w:tplc="A5FA0C08">
      <w:start w:val="1"/>
      <w:numFmt w:val="bullet"/>
      <w:lvlText w:val="o"/>
      <w:lvlJc w:val="left"/>
      <w:pPr>
        <w:ind w:left="1440" w:hanging="360"/>
      </w:pPr>
      <w:rPr>
        <w:rFonts w:ascii="Courier New" w:hAnsi="Courier New" w:hint="default"/>
      </w:rPr>
    </w:lvl>
    <w:lvl w:ilvl="2" w:tplc="FE3A8ECC">
      <w:start w:val="1"/>
      <w:numFmt w:val="bullet"/>
      <w:lvlText w:val=""/>
      <w:lvlJc w:val="left"/>
      <w:pPr>
        <w:ind w:left="2160" w:hanging="360"/>
      </w:pPr>
      <w:rPr>
        <w:rFonts w:ascii="Wingdings" w:hAnsi="Wingdings" w:hint="default"/>
      </w:rPr>
    </w:lvl>
    <w:lvl w:ilvl="3" w:tplc="CF847636">
      <w:start w:val="1"/>
      <w:numFmt w:val="bullet"/>
      <w:lvlText w:val=""/>
      <w:lvlJc w:val="left"/>
      <w:pPr>
        <w:ind w:left="2880" w:hanging="360"/>
      </w:pPr>
      <w:rPr>
        <w:rFonts w:ascii="Symbol" w:hAnsi="Symbol" w:hint="default"/>
      </w:rPr>
    </w:lvl>
    <w:lvl w:ilvl="4" w:tplc="745EC418">
      <w:start w:val="1"/>
      <w:numFmt w:val="bullet"/>
      <w:lvlText w:val="o"/>
      <w:lvlJc w:val="left"/>
      <w:pPr>
        <w:ind w:left="3600" w:hanging="360"/>
      </w:pPr>
      <w:rPr>
        <w:rFonts w:ascii="Courier New" w:hAnsi="Courier New" w:hint="default"/>
      </w:rPr>
    </w:lvl>
    <w:lvl w:ilvl="5" w:tplc="71C4F77A">
      <w:start w:val="1"/>
      <w:numFmt w:val="bullet"/>
      <w:lvlText w:val=""/>
      <w:lvlJc w:val="left"/>
      <w:pPr>
        <w:ind w:left="4320" w:hanging="360"/>
      </w:pPr>
      <w:rPr>
        <w:rFonts w:ascii="Wingdings" w:hAnsi="Wingdings" w:hint="default"/>
      </w:rPr>
    </w:lvl>
    <w:lvl w:ilvl="6" w:tplc="A0041FCE">
      <w:start w:val="1"/>
      <w:numFmt w:val="bullet"/>
      <w:lvlText w:val=""/>
      <w:lvlJc w:val="left"/>
      <w:pPr>
        <w:ind w:left="5040" w:hanging="360"/>
      </w:pPr>
      <w:rPr>
        <w:rFonts w:ascii="Symbol" w:hAnsi="Symbol" w:hint="default"/>
      </w:rPr>
    </w:lvl>
    <w:lvl w:ilvl="7" w:tplc="A5343552">
      <w:start w:val="1"/>
      <w:numFmt w:val="bullet"/>
      <w:lvlText w:val="o"/>
      <w:lvlJc w:val="left"/>
      <w:pPr>
        <w:ind w:left="5760" w:hanging="360"/>
      </w:pPr>
      <w:rPr>
        <w:rFonts w:ascii="Courier New" w:hAnsi="Courier New" w:hint="default"/>
      </w:rPr>
    </w:lvl>
    <w:lvl w:ilvl="8" w:tplc="DE006884">
      <w:start w:val="1"/>
      <w:numFmt w:val="bullet"/>
      <w:lvlText w:val=""/>
      <w:lvlJc w:val="left"/>
      <w:pPr>
        <w:ind w:left="6480" w:hanging="360"/>
      </w:pPr>
      <w:rPr>
        <w:rFonts w:ascii="Wingdings" w:hAnsi="Wingdings" w:hint="default"/>
      </w:rPr>
    </w:lvl>
  </w:abstractNum>
  <w:abstractNum w:abstractNumId="23" w15:restartNumberingAfterBreak="0">
    <w:nsid w:val="3DA8234D"/>
    <w:multiLevelType w:val="hybridMultilevel"/>
    <w:tmpl w:val="FFFFFFFF"/>
    <w:lvl w:ilvl="0" w:tplc="639E1BF4">
      <w:start w:val="1"/>
      <w:numFmt w:val="bullet"/>
      <w:lvlText w:val=""/>
      <w:lvlJc w:val="left"/>
      <w:pPr>
        <w:ind w:left="720" w:hanging="360"/>
      </w:pPr>
      <w:rPr>
        <w:rFonts w:ascii="Symbol" w:hAnsi="Symbol" w:hint="default"/>
      </w:rPr>
    </w:lvl>
    <w:lvl w:ilvl="1" w:tplc="A0A09B58">
      <w:start w:val="1"/>
      <w:numFmt w:val="bullet"/>
      <w:lvlText w:val="o"/>
      <w:lvlJc w:val="left"/>
      <w:pPr>
        <w:ind w:left="1440" w:hanging="360"/>
      </w:pPr>
      <w:rPr>
        <w:rFonts w:ascii="Courier New" w:hAnsi="Courier New" w:hint="default"/>
      </w:rPr>
    </w:lvl>
    <w:lvl w:ilvl="2" w:tplc="13EE03B4">
      <w:start w:val="1"/>
      <w:numFmt w:val="bullet"/>
      <w:lvlText w:val=""/>
      <w:lvlJc w:val="left"/>
      <w:pPr>
        <w:ind w:left="2160" w:hanging="360"/>
      </w:pPr>
      <w:rPr>
        <w:rFonts w:ascii="Wingdings" w:hAnsi="Wingdings" w:hint="default"/>
      </w:rPr>
    </w:lvl>
    <w:lvl w:ilvl="3" w:tplc="7480F162">
      <w:start w:val="1"/>
      <w:numFmt w:val="bullet"/>
      <w:lvlText w:val=""/>
      <w:lvlJc w:val="left"/>
      <w:pPr>
        <w:ind w:left="2880" w:hanging="360"/>
      </w:pPr>
      <w:rPr>
        <w:rFonts w:ascii="Symbol" w:hAnsi="Symbol" w:hint="default"/>
      </w:rPr>
    </w:lvl>
    <w:lvl w:ilvl="4" w:tplc="BEFA0E0A">
      <w:start w:val="1"/>
      <w:numFmt w:val="bullet"/>
      <w:lvlText w:val="o"/>
      <w:lvlJc w:val="left"/>
      <w:pPr>
        <w:ind w:left="3600" w:hanging="360"/>
      </w:pPr>
      <w:rPr>
        <w:rFonts w:ascii="Courier New" w:hAnsi="Courier New" w:hint="default"/>
      </w:rPr>
    </w:lvl>
    <w:lvl w:ilvl="5" w:tplc="D8DCF55A">
      <w:start w:val="1"/>
      <w:numFmt w:val="bullet"/>
      <w:lvlText w:val=""/>
      <w:lvlJc w:val="left"/>
      <w:pPr>
        <w:ind w:left="4320" w:hanging="360"/>
      </w:pPr>
      <w:rPr>
        <w:rFonts w:ascii="Wingdings" w:hAnsi="Wingdings" w:hint="default"/>
      </w:rPr>
    </w:lvl>
    <w:lvl w:ilvl="6" w:tplc="3C70F3AA">
      <w:start w:val="1"/>
      <w:numFmt w:val="bullet"/>
      <w:lvlText w:val=""/>
      <w:lvlJc w:val="left"/>
      <w:pPr>
        <w:ind w:left="5040" w:hanging="360"/>
      </w:pPr>
      <w:rPr>
        <w:rFonts w:ascii="Symbol" w:hAnsi="Symbol" w:hint="default"/>
      </w:rPr>
    </w:lvl>
    <w:lvl w:ilvl="7" w:tplc="597A0BF4">
      <w:start w:val="1"/>
      <w:numFmt w:val="bullet"/>
      <w:lvlText w:val="o"/>
      <w:lvlJc w:val="left"/>
      <w:pPr>
        <w:ind w:left="5760" w:hanging="360"/>
      </w:pPr>
      <w:rPr>
        <w:rFonts w:ascii="Courier New" w:hAnsi="Courier New" w:hint="default"/>
      </w:rPr>
    </w:lvl>
    <w:lvl w:ilvl="8" w:tplc="EA5A0088">
      <w:start w:val="1"/>
      <w:numFmt w:val="bullet"/>
      <w:lvlText w:val=""/>
      <w:lvlJc w:val="left"/>
      <w:pPr>
        <w:ind w:left="6480" w:hanging="360"/>
      </w:pPr>
      <w:rPr>
        <w:rFonts w:ascii="Wingdings" w:hAnsi="Wingdings" w:hint="default"/>
      </w:rPr>
    </w:lvl>
  </w:abstractNum>
  <w:abstractNum w:abstractNumId="24" w15:restartNumberingAfterBreak="0">
    <w:nsid w:val="3E160BFB"/>
    <w:multiLevelType w:val="multilevel"/>
    <w:tmpl w:val="A1A859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9440685"/>
    <w:multiLevelType w:val="multilevel"/>
    <w:tmpl w:val="B072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BB7A45"/>
    <w:multiLevelType w:val="multilevel"/>
    <w:tmpl w:val="0BA05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0" w15:restartNumberingAfterBreak="0">
    <w:nsid w:val="6CB11AC8"/>
    <w:multiLevelType w:val="multilevel"/>
    <w:tmpl w:val="331A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2A2F72"/>
    <w:multiLevelType w:val="multilevel"/>
    <w:tmpl w:val="C966C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5F75E8A"/>
    <w:multiLevelType w:val="multilevel"/>
    <w:tmpl w:val="1A28BD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6490E34"/>
    <w:multiLevelType w:val="multilevel"/>
    <w:tmpl w:val="435EE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6A034CE"/>
    <w:multiLevelType w:val="hybridMultilevel"/>
    <w:tmpl w:val="D8E2ED34"/>
    <w:lvl w:ilvl="0" w:tplc="FFFFFFFF">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5" w15:restartNumberingAfterBreak="0">
    <w:nsid w:val="79811384"/>
    <w:multiLevelType w:val="multilevel"/>
    <w:tmpl w:val="BEBE33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AC70764"/>
    <w:multiLevelType w:val="hybridMultilevel"/>
    <w:tmpl w:val="ABE61A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7"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6328973">
    <w:abstractNumId w:val="29"/>
  </w:num>
  <w:num w:numId="2" w16cid:durableId="1533418863">
    <w:abstractNumId w:val="37"/>
  </w:num>
  <w:num w:numId="3" w16cid:durableId="1345788218">
    <w:abstractNumId w:val="36"/>
  </w:num>
  <w:num w:numId="4" w16cid:durableId="109714162">
    <w:abstractNumId w:val="20"/>
  </w:num>
  <w:num w:numId="5" w16cid:durableId="941644908">
    <w:abstractNumId w:val="15"/>
  </w:num>
  <w:num w:numId="6" w16cid:durableId="709763142">
    <w:abstractNumId w:val="28"/>
  </w:num>
  <w:num w:numId="7" w16cid:durableId="252789507">
    <w:abstractNumId w:val="5"/>
  </w:num>
  <w:num w:numId="8" w16cid:durableId="1790002301">
    <w:abstractNumId w:val="8"/>
  </w:num>
  <w:num w:numId="9" w16cid:durableId="843741652">
    <w:abstractNumId w:val="3"/>
  </w:num>
  <w:num w:numId="10" w16cid:durableId="1948534581">
    <w:abstractNumId w:val="34"/>
  </w:num>
  <w:num w:numId="11" w16cid:durableId="1255018654">
    <w:abstractNumId w:val="17"/>
  </w:num>
  <w:num w:numId="12" w16cid:durableId="1452898125">
    <w:abstractNumId w:val="10"/>
  </w:num>
  <w:num w:numId="13" w16cid:durableId="305017946">
    <w:abstractNumId w:val="23"/>
  </w:num>
  <w:num w:numId="14" w16cid:durableId="327908790">
    <w:abstractNumId w:val="22"/>
  </w:num>
  <w:num w:numId="15" w16cid:durableId="1355109778">
    <w:abstractNumId w:val="12"/>
  </w:num>
  <w:num w:numId="16" w16cid:durableId="1636911457">
    <w:abstractNumId w:val="25"/>
  </w:num>
  <w:num w:numId="17" w16cid:durableId="1007902365">
    <w:abstractNumId w:val="18"/>
  </w:num>
  <w:num w:numId="18" w16cid:durableId="1672635711">
    <w:abstractNumId w:val="1"/>
  </w:num>
  <w:num w:numId="19" w16cid:durableId="638455571">
    <w:abstractNumId w:val="26"/>
  </w:num>
  <w:num w:numId="20" w16cid:durableId="222759854">
    <w:abstractNumId w:val="11"/>
  </w:num>
  <w:num w:numId="21" w16cid:durableId="336662238">
    <w:abstractNumId w:val="7"/>
  </w:num>
  <w:num w:numId="22" w16cid:durableId="625894806">
    <w:abstractNumId w:val="9"/>
  </w:num>
  <w:num w:numId="23" w16cid:durableId="487598111">
    <w:abstractNumId w:val="31"/>
  </w:num>
  <w:num w:numId="24" w16cid:durableId="1232958380">
    <w:abstractNumId w:val="35"/>
  </w:num>
  <w:num w:numId="25" w16cid:durableId="778187970">
    <w:abstractNumId w:val="27"/>
  </w:num>
  <w:num w:numId="26" w16cid:durableId="371196702">
    <w:abstractNumId w:val="24"/>
  </w:num>
  <w:num w:numId="27" w16cid:durableId="102312919">
    <w:abstractNumId w:val="6"/>
  </w:num>
  <w:num w:numId="28" w16cid:durableId="1418475327">
    <w:abstractNumId w:val="33"/>
  </w:num>
  <w:num w:numId="29" w16cid:durableId="1846478238">
    <w:abstractNumId w:val="13"/>
  </w:num>
  <w:num w:numId="30" w16cid:durableId="702096145">
    <w:abstractNumId w:val="19"/>
  </w:num>
  <w:num w:numId="31" w16cid:durableId="2092307863">
    <w:abstractNumId w:val="14"/>
  </w:num>
  <w:num w:numId="32" w16cid:durableId="121189770">
    <w:abstractNumId w:val="32"/>
  </w:num>
  <w:num w:numId="33" w16cid:durableId="14619070">
    <w:abstractNumId w:val="30"/>
  </w:num>
  <w:num w:numId="34" w16cid:durableId="415904382">
    <w:abstractNumId w:val="4"/>
  </w:num>
  <w:num w:numId="35" w16cid:durableId="2081705570">
    <w:abstractNumId w:val="16"/>
  </w:num>
  <w:num w:numId="36" w16cid:durableId="1234775468">
    <w:abstractNumId w:val="0"/>
  </w:num>
  <w:num w:numId="37" w16cid:durableId="1445537864">
    <w:abstractNumId w:val="21"/>
  </w:num>
  <w:num w:numId="38" w16cid:durableId="1152058971">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1B"/>
    <w:rsid w:val="00000EBB"/>
    <w:rsid w:val="00001EA9"/>
    <w:rsid w:val="0000237D"/>
    <w:rsid w:val="00002AC2"/>
    <w:rsid w:val="00003650"/>
    <w:rsid w:val="00003AD2"/>
    <w:rsid w:val="00003B2C"/>
    <w:rsid w:val="00004617"/>
    <w:rsid w:val="000048E9"/>
    <w:rsid w:val="00004B42"/>
    <w:rsid w:val="00005B59"/>
    <w:rsid w:val="00005C0A"/>
    <w:rsid w:val="00006C9E"/>
    <w:rsid w:val="00006E48"/>
    <w:rsid w:val="00007340"/>
    <w:rsid w:val="000101AA"/>
    <w:rsid w:val="000102F5"/>
    <w:rsid w:val="0001041D"/>
    <w:rsid w:val="00010422"/>
    <w:rsid w:val="00010708"/>
    <w:rsid w:val="00011A79"/>
    <w:rsid w:val="000127F7"/>
    <w:rsid w:val="00012ED2"/>
    <w:rsid w:val="00013650"/>
    <w:rsid w:val="00014191"/>
    <w:rsid w:val="000146C7"/>
    <w:rsid w:val="000149CB"/>
    <w:rsid w:val="0001585E"/>
    <w:rsid w:val="00015AA5"/>
    <w:rsid w:val="000170DA"/>
    <w:rsid w:val="00017229"/>
    <w:rsid w:val="000172F4"/>
    <w:rsid w:val="00017509"/>
    <w:rsid w:val="00017E54"/>
    <w:rsid w:val="00020415"/>
    <w:rsid w:val="0002085E"/>
    <w:rsid w:val="00022A55"/>
    <w:rsid w:val="000231BE"/>
    <w:rsid w:val="000236DD"/>
    <w:rsid w:val="00024007"/>
    <w:rsid w:val="000244F0"/>
    <w:rsid w:val="000250E5"/>
    <w:rsid w:val="00025E29"/>
    <w:rsid w:val="00026035"/>
    <w:rsid w:val="00026405"/>
    <w:rsid w:val="0002700F"/>
    <w:rsid w:val="000275B2"/>
    <w:rsid w:val="0002769F"/>
    <w:rsid w:val="0002798A"/>
    <w:rsid w:val="000304FC"/>
    <w:rsid w:val="00031809"/>
    <w:rsid w:val="00031E7F"/>
    <w:rsid w:val="00031EB5"/>
    <w:rsid w:val="00032E6B"/>
    <w:rsid w:val="00033397"/>
    <w:rsid w:val="000340B8"/>
    <w:rsid w:val="000342C7"/>
    <w:rsid w:val="00034B5B"/>
    <w:rsid w:val="00035A31"/>
    <w:rsid w:val="000364B0"/>
    <w:rsid w:val="000368CB"/>
    <w:rsid w:val="00036B8E"/>
    <w:rsid w:val="00040095"/>
    <w:rsid w:val="00040514"/>
    <w:rsid w:val="00040852"/>
    <w:rsid w:val="00041413"/>
    <w:rsid w:val="00041D8E"/>
    <w:rsid w:val="00042620"/>
    <w:rsid w:val="00043814"/>
    <w:rsid w:val="00044828"/>
    <w:rsid w:val="00044AC7"/>
    <w:rsid w:val="00044F05"/>
    <w:rsid w:val="000454EA"/>
    <w:rsid w:val="00045B8A"/>
    <w:rsid w:val="00045D78"/>
    <w:rsid w:val="0004695C"/>
    <w:rsid w:val="00046EE4"/>
    <w:rsid w:val="000475F2"/>
    <w:rsid w:val="0005004F"/>
    <w:rsid w:val="00050C95"/>
    <w:rsid w:val="00050D06"/>
    <w:rsid w:val="00050FEA"/>
    <w:rsid w:val="00051152"/>
    <w:rsid w:val="00051B46"/>
    <w:rsid w:val="00051C82"/>
    <w:rsid w:val="00051D03"/>
    <w:rsid w:val="0005208F"/>
    <w:rsid w:val="0005212E"/>
    <w:rsid w:val="000523A1"/>
    <w:rsid w:val="0005262E"/>
    <w:rsid w:val="00053754"/>
    <w:rsid w:val="00054109"/>
    <w:rsid w:val="00054530"/>
    <w:rsid w:val="00054AB2"/>
    <w:rsid w:val="00054F0E"/>
    <w:rsid w:val="00055BAD"/>
    <w:rsid w:val="0005648A"/>
    <w:rsid w:val="000567A6"/>
    <w:rsid w:val="00056FCD"/>
    <w:rsid w:val="0005706E"/>
    <w:rsid w:val="0005753D"/>
    <w:rsid w:val="00057558"/>
    <w:rsid w:val="00060028"/>
    <w:rsid w:val="00060D6E"/>
    <w:rsid w:val="00061BD0"/>
    <w:rsid w:val="00062C6F"/>
    <w:rsid w:val="000635EE"/>
    <w:rsid w:val="0006389B"/>
    <w:rsid w:val="00063F07"/>
    <w:rsid w:val="00064BA2"/>
    <w:rsid w:val="00064BCA"/>
    <w:rsid w:val="00064D12"/>
    <w:rsid w:val="000665EA"/>
    <w:rsid w:val="00066698"/>
    <w:rsid w:val="000670B5"/>
    <w:rsid w:val="00067E1F"/>
    <w:rsid w:val="000700EC"/>
    <w:rsid w:val="000705C2"/>
    <w:rsid w:val="00071F01"/>
    <w:rsid w:val="000724CD"/>
    <w:rsid w:val="00072A62"/>
    <w:rsid w:val="000733CD"/>
    <w:rsid w:val="00074356"/>
    <w:rsid w:val="000748B3"/>
    <w:rsid w:val="00074A6D"/>
    <w:rsid w:val="00074E0B"/>
    <w:rsid w:val="00076551"/>
    <w:rsid w:val="00076A45"/>
    <w:rsid w:val="000776C6"/>
    <w:rsid w:val="00077822"/>
    <w:rsid w:val="0008022F"/>
    <w:rsid w:val="000802C4"/>
    <w:rsid w:val="00080512"/>
    <w:rsid w:val="0008068B"/>
    <w:rsid w:val="00080EF0"/>
    <w:rsid w:val="00081167"/>
    <w:rsid w:val="00081942"/>
    <w:rsid w:val="00081C52"/>
    <w:rsid w:val="00082379"/>
    <w:rsid w:val="00082F68"/>
    <w:rsid w:val="0008382D"/>
    <w:rsid w:val="00083AB3"/>
    <w:rsid w:val="00083AD3"/>
    <w:rsid w:val="000841CB"/>
    <w:rsid w:val="00084EC4"/>
    <w:rsid w:val="000851D3"/>
    <w:rsid w:val="0008533B"/>
    <w:rsid w:val="000856B9"/>
    <w:rsid w:val="00086000"/>
    <w:rsid w:val="0008682B"/>
    <w:rsid w:val="00086B99"/>
    <w:rsid w:val="00086C04"/>
    <w:rsid w:val="00087BAB"/>
    <w:rsid w:val="00090AF9"/>
    <w:rsid w:val="00090D80"/>
    <w:rsid w:val="0009152F"/>
    <w:rsid w:val="00091926"/>
    <w:rsid w:val="000925FD"/>
    <w:rsid w:val="00094065"/>
    <w:rsid w:val="00096BF9"/>
    <w:rsid w:val="00096F5A"/>
    <w:rsid w:val="000A000A"/>
    <w:rsid w:val="000A07C2"/>
    <w:rsid w:val="000A1353"/>
    <w:rsid w:val="000A14C6"/>
    <w:rsid w:val="000A175A"/>
    <w:rsid w:val="000A256F"/>
    <w:rsid w:val="000A2BC0"/>
    <w:rsid w:val="000A36B8"/>
    <w:rsid w:val="000A36BC"/>
    <w:rsid w:val="000A4BFA"/>
    <w:rsid w:val="000A6A4F"/>
    <w:rsid w:val="000A6E8F"/>
    <w:rsid w:val="000B07F1"/>
    <w:rsid w:val="000B0B25"/>
    <w:rsid w:val="000B1DBC"/>
    <w:rsid w:val="000B24FA"/>
    <w:rsid w:val="000B2EEB"/>
    <w:rsid w:val="000B4278"/>
    <w:rsid w:val="000B45C8"/>
    <w:rsid w:val="000B53A8"/>
    <w:rsid w:val="000B55D0"/>
    <w:rsid w:val="000B5D19"/>
    <w:rsid w:val="000B71F3"/>
    <w:rsid w:val="000B7558"/>
    <w:rsid w:val="000B7BCF"/>
    <w:rsid w:val="000C00D3"/>
    <w:rsid w:val="000C01A7"/>
    <w:rsid w:val="000C0440"/>
    <w:rsid w:val="000C133F"/>
    <w:rsid w:val="000C1438"/>
    <w:rsid w:val="000C1CC1"/>
    <w:rsid w:val="000C2A2A"/>
    <w:rsid w:val="000C2D98"/>
    <w:rsid w:val="000C3436"/>
    <w:rsid w:val="000C472D"/>
    <w:rsid w:val="000C4851"/>
    <w:rsid w:val="000C557E"/>
    <w:rsid w:val="000C5C6A"/>
    <w:rsid w:val="000C5F50"/>
    <w:rsid w:val="000C6894"/>
    <w:rsid w:val="000C6AF3"/>
    <w:rsid w:val="000C6D96"/>
    <w:rsid w:val="000C7039"/>
    <w:rsid w:val="000C7E45"/>
    <w:rsid w:val="000C7E8B"/>
    <w:rsid w:val="000D0047"/>
    <w:rsid w:val="000D01E4"/>
    <w:rsid w:val="000D0AFF"/>
    <w:rsid w:val="000D0D92"/>
    <w:rsid w:val="000D10EB"/>
    <w:rsid w:val="000D176B"/>
    <w:rsid w:val="000D18CD"/>
    <w:rsid w:val="000D28FC"/>
    <w:rsid w:val="000D3538"/>
    <w:rsid w:val="000D3E0B"/>
    <w:rsid w:val="000D4200"/>
    <w:rsid w:val="000D458F"/>
    <w:rsid w:val="000D4960"/>
    <w:rsid w:val="000D4C42"/>
    <w:rsid w:val="000D4D03"/>
    <w:rsid w:val="000D58AB"/>
    <w:rsid w:val="000D607B"/>
    <w:rsid w:val="000D626E"/>
    <w:rsid w:val="000D71A8"/>
    <w:rsid w:val="000D7DAA"/>
    <w:rsid w:val="000D7DC9"/>
    <w:rsid w:val="000D7DCE"/>
    <w:rsid w:val="000E153B"/>
    <w:rsid w:val="000E1CE9"/>
    <w:rsid w:val="000E1D48"/>
    <w:rsid w:val="000E1DEB"/>
    <w:rsid w:val="000E2120"/>
    <w:rsid w:val="000E2315"/>
    <w:rsid w:val="000E2948"/>
    <w:rsid w:val="000E3312"/>
    <w:rsid w:val="000E3B49"/>
    <w:rsid w:val="000E4716"/>
    <w:rsid w:val="000E490B"/>
    <w:rsid w:val="000E52CC"/>
    <w:rsid w:val="000E5662"/>
    <w:rsid w:val="000E5B70"/>
    <w:rsid w:val="000E5C5A"/>
    <w:rsid w:val="000E65B8"/>
    <w:rsid w:val="000E7143"/>
    <w:rsid w:val="000E72CB"/>
    <w:rsid w:val="000E7E52"/>
    <w:rsid w:val="000F168E"/>
    <w:rsid w:val="000F16C4"/>
    <w:rsid w:val="000F2DDD"/>
    <w:rsid w:val="000F2FFF"/>
    <w:rsid w:val="000F3767"/>
    <w:rsid w:val="000F3F05"/>
    <w:rsid w:val="000F403E"/>
    <w:rsid w:val="000F4440"/>
    <w:rsid w:val="000F4EBF"/>
    <w:rsid w:val="000F551E"/>
    <w:rsid w:val="000F5C57"/>
    <w:rsid w:val="000F5CEC"/>
    <w:rsid w:val="000F5F06"/>
    <w:rsid w:val="000F7E12"/>
    <w:rsid w:val="001000CD"/>
    <w:rsid w:val="00100B0C"/>
    <w:rsid w:val="00100C6F"/>
    <w:rsid w:val="00100EB9"/>
    <w:rsid w:val="00101413"/>
    <w:rsid w:val="00101F3D"/>
    <w:rsid w:val="00103188"/>
    <w:rsid w:val="0010459B"/>
    <w:rsid w:val="00104D19"/>
    <w:rsid w:val="00105806"/>
    <w:rsid w:val="00106D69"/>
    <w:rsid w:val="00107E24"/>
    <w:rsid w:val="00107EDF"/>
    <w:rsid w:val="00107F32"/>
    <w:rsid w:val="00111819"/>
    <w:rsid w:val="001124BC"/>
    <w:rsid w:val="001127A9"/>
    <w:rsid w:val="0011330F"/>
    <w:rsid w:val="00113DE4"/>
    <w:rsid w:val="001149CD"/>
    <w:rsid w:val="00114FF9"/>
    <w:rsid w:val="0011530D"/>
    <w:rsid w:val="001153B3"/>
    <w:rsid w:val="00115FED"/>
    <w:rsid w:val="00116440"/>
    <w:rsid w:val="00117A12"/>
    <w:rsid w:val="00117AD4"/>
    <w:rsid w:val="00120278"/>
    <w:rsid w:val="00120A77"/>
    <w:rsid w:val="001219A2"/>
    <w:rsid w:val="001221B6"/>
    <w:rsid w:val="00123F52"/>
    <w:rsid w:val="00124052"/>
    <w:rsid w:val="00124E93"/>
    <w:rsid w:val="00125139"/>
    <w:rsid w:val="0012571D"/>
    <w:rsid w:val="00126062"/>
    <w:rsid w:val="00126B29"/>
    <w:rsid w:val="00127A6C"/>
    <w:rsid w:val="00127AA3"/>
    <w:rsid w:val="001308CC"/>
    <w:rsid w:val="00130E7F"/>
    <w:rsid w:val="00130F46"/>
    <w:rsid w:val="00131833"/>
    <w:rsid w:val="00131AAB"/>
    <w:rsid w:val="001322F4"/>
    <w:rsid w:val="001326A8"/>
    <w:rsid w:val="001328FA"/>
    <w:rsid w:val="00132931"/>
    <w:rsid w:val="00132C93"/>
    <w:rsid w:val="00132CB5"/>
    <w:rsid w:val="00132F35"/>
    <w:rsid w:val="001335E3"/>
    <w:rsid w:val="00134EE7"/>
    <w:rsid w:val="00135755"/>
    <w:rsid w:val="001366AB"/>
    <w:rsid w:val="0013680F"/>
    <w:rsid w:val="0013695B"/>
    <w:rsid w:val="00136A09"/>
    <w:rsid w:val="001407F0"/>
    <w:rsid w:val="00140A8D"/>
    <w:rsid w:val="00140AF7"/>
    <w:rsid w:val="00141337"/>
    <w:rsid w:val="00141F05"/>
    <w:rsid w:val="00142000"/>
    <w:rsid w:val="00142564"/>
    <w:rsid w:val="001428F3"/>
    <w:rsid w:val="001448B3"/>
    <w:rsid w:val="001450A6"/>
    <w:rsid w:val="00145FFB"/>
    <w:rsid w:val="0014626D"/>
    <w:rsid w:val="0014653F"/>
    <w:rsid w:val="001469E9"/>
    <w:rsid w:val="00146A08"/>
    <w:rsid w:val="00146E3F"/>
    <w:rsid w:val="0014785F"/>
    <w:rsid w:val="00147D17"/>
    <w:rsid w:val="00147F59"/>
    <w:rsid w:val="00147FBA"/>
    <w:rsid w:val="001509F1"/>
    <w:rsid w:val="00151503"/>
    <w:rsid w:val="00151A61"/>
    <w:rsid w:val="00153B11"/>
    <w:rsid w:val="00153B7A"/>
    <w:rsid w:val="00154290"/>
    <w:rsid w:val="0015542F"/>
    <w:rsid w:val="00155D37"/>
    <w:rsid w:val="00155D76"/>
    <w:rsid w:val="001566E8"/>
    <w:rsid w:val="001567B9"/>
    <w:rsid w:val="0015684E"/>
    <w:rsid w:val="0015741E"/>
    <w:rsid w:val="001577BF"/>
    <w:rsid w:val="0015794F"/>
    <w:rsid w:val="00157FEA"/>
    <w:rsid w:val="00160718"/>
    <w:rsid w:val="001609C9"/>
    <w:rsid w:val="0016164F"/>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22AC"/>
    <w:rsid w:val="00172AFA"/>
    <w:rsid w:val="001735E3"/>
    <w:rsid w:val="00173993"/>
    <w:rsid w:val="00174966"/>
    <w:rsid w:val="00175E47"/>
    <w:rsid w:val="00175F8A"/>
    <w:rsid w:val="00176405"/>
    <w:rsid w:val="001769EB"/>
    <w:rsid w:val="00176F32"/>
    <w:rsid w:val="001774EF"/>
    <w:rsid w:val="0017778B"/>
    <w:rsid w:val="001777C8"/>
    <w:rsid w:val="00177EFD"/>
    <w:rsid w:val="00177F6F"/>
    <w:rsid w:val="001802A7"/>
    <w:rsid w:val="0018062D"/>
    <w:rsid w:val="00180912"/>
    <w:rsid w:val="00181814"/>
    <w:rsid w:val="00181E9C"/>
    <w:rsid w:val="00183217"/>
    <w:rsid w:val="0018387C"/>
    <w:rsid w:val="00183894"/>
    <w:rsid w:val="001846BC"/>
    <w:rsid w:val="00185B0F"/>
    <w:rsid w:val="00186739"/>
    <w:rsid w:val="00186930"/>
    <w:rsid w:val="00186FC5"/>
    <w:rsid w:val="0018781B"/>
    <w:rsid w:val="00187D05"/>
    <w:rsid w:val="00187F07"/>
    <w:rsid w:val="0019067C"/>
    <w:rsid w:val="00190777"/>
    <w:rsid w:val="00190F4B"/>
    <w:rsid w:val="00191647"/>
    <w:rsid w:val="001923C0"/>
    <w:rsid w:val="00192830"/>
    <w:rsid w:val="00192A6D"/>
    <w:rsid w:val="00193D68"/>
    <w:rsid w:val="00194CD0"/>
    <w:rsid w:val="0019505B"/>
    <w:rsid w:val="00195C59"/>
    <w:rsid w:val="00195D98"/>
    <w:rsid w:val="0019657E"/>
    <w:rsid w:val="00196606"/>
    <w:rsid w:val="001968DF"/>
    <w:rsid w:val="00196B97"/>
    <w:rsid w:val="00197002"/>
    <w:rsid w:val="001975D9"/>
    <w:rsid w:val="0019771B"/>
    <w:rsid w:val="00197ACE"/>
    <w:rsid w:val="001A0534"/>
    <w:rsid w:val="001A1B05"/>
    <w:rsid w:val="001A2296"/>
    <w:rsid w:val="001A2EF7"/>
    <w:rsid w:val="001A2F0F"/>
    <w:rsid w:val="001A3041"/>
    <w:rsid w:val="001A37C4"/>
    <w:rsid w:val="001A445F"/>
    <w:rsid w:val="001A4895"/>
    <w:rsid w:val="001A4B25"/>
    <w:rsid w:val="001A55B5"/>
    <w:rsid w:val="001A59CA"/>
    <w:rsid w:val="001A614E"/>
    <w:rsid w:val="001A6676"/>
    <w:rsid w:val="001A68CF"/>
    <w:rsid w:val="001A7E3F"/>
    <w:rsid w:val="001B00BD"/>
    <w:rsid w:val="001B0179"/>
    <w:rsid w:val="001B05CE"/>
    <w:rsid w:val="001B06BE"/>
    <w:rsid w:val="001B0E81"/>
    <w:rsid w:val="001B290B"/>
    <w:rsid w:val="001B2B57"/>
    <w:rsid w:val="001B2D66"/>
    <w:rsid w:val="001B2F29"/>
    <w:rsid w:val="001B3A8A"/>
    <w:rsid w:val="001B3F57"/>
    <w:rsid w:val="001B448C"/>
    <w:rsid w:val="001B48B4"/>
    <w:rsid w:val="001B5425"/>
    <w:rsid w:val="001B59BB"/>
    <w:rsid w:val="001B5E34"/>
    <w:rsid w:val="001B6CAC"/>
    <w:rsid w:val="001B7434"/>
    <w:rsid w:val="001B7E7E"/>
    <w:rsid w:val="001B7E9B"/>
    <w:rsid w:val="001C0452"/>
    <w:rsid w:val="001C0E24"/>
    <w:rsid w:val="001C0E25"/>
    <w:rsid w:val="001C0EE1"/>
    <w:rsid w:val="001C0F32"/>
    <w:rsid w:val="001C17F6"/>
    <w:rsid w:val="001C34C9"/>
    <w:rsid w:val="001C661D"/>
    <w:rsid w:val="001C6B84"/>
    <w:rsid w:val="001C6C7A"/>
    <w:rsid w:val="001C6D3D"/>
    <w:rsid w:val="001C6E35"/>
    <w:rsid w:val="001C76D1"/>
    <w:rsid w:val="001C771C"/>
    <w:rsid w:val="001C791F"/>
    <w:rsid w:val="001C7DA1"/>
    <w:rsid w:val="001C7E5B"/>
    <w:rsid w:val="001D0230"/>
    <w:rsid w:val="001D068F"/>
    <w:rsid w:val="001D0C9C"/>
    <w:rsid w:val="001D11BD"/>
    <w:rsid w:val="001D1CF4"/>
    <w:rsid w:val="001D1DAF"/>
    <w:rsid w:val="001D21C0"/>
    <w:rsid w:val="001D3684"/>
    <w:rsid w:val="001D393D"/>
    <w:rsid w:val="001D3A90"/>
    <w:rsid w:val="001D3D80"/>
    <w:rsid w:val="001D3E3C"/>
    <w:rsid w:val="001D412B"/>
    <w:rsid w:val="001D4A75"/>
    <w:rsid w:val="001D6171"/>
    <w:rsid w:val="001D6244"/>
    <w:rsid w:val="001D67E8"/>
    <w:rsid w:val="001D6988"/>
    <w:rsid w:val="001D6AAA"/>
    <w:rsid w:val="001D6CB7"/>
    <w:rsid w:val="001D71BD"/>
    <w:rsid w:val="001E0B79"/>
    <w:rsid w:val="001E12EF"/>
    <w:rsid w:val="001E15E2"/>
    <w:rsid w:val="001E1A08"/>
    <w:rsid w:val="001E1B0C"/>
    <w:rsid w:val="001E25B3"/>
    <w:rsid w:val="001E25E9"/>
    <w:rsid w:val="001E27A1"/>
    <w:rsid w:val="001E2BED"/>
    <w:rsid w:val="001E3272"/>
    <w:rsid w:val="001E34D3"/>
    <w:rsid w:val="001E36F2"/>
    <w:rsid w:val="001E3700"/>
    <w:rsid w:val="001E407C"/>
    <w:rsid w:val="001E4C7F"/>
    <w:rsid w:val="001E5406"/>
    <w:rsid w:val="001E7AB9"/>
    <w:rsid w:val="001F0ACB"/>
    <w:rsid w:val="001F10EA"/>
    <w:rsid w:val="001F11CE"/>
    <w:rsid w:val="001F1212"/>
    <w:rsid w:val="001F1506"/>
    <w:rsid w:val="001F168B"/>
    <w:rsid w:val="001F2486"/>
    <w:rsid w:val="001F3BF8"/>
    <w:rsid w:val="001F498A"/>
    <w:rsid w:val="001F5584"/>
    <w:rsid w:val="001F63AE"/>
    <w:rsid w:val="001F63C5"/>
    <w:rsid w:val="001F6546"/>
    <w:rsid w:val="001F6772"/>
    <w:rsid w:val="001F6925"/>
    <w:rsid w:val="001F6931"/>
    <w:rsid w:val="001F6A18"/>
    <w:rsid w:val="001F701E"/>
    <w:rsid w:val="001F7F8E"/>
    <w:rsid w:val="002002E9"/>
    <w:rsid w:val="002003E6"/>
    <w:rsid w:val="00200571"/>
    <w:rsid w:val="00201377"/>
    <w:rsid w:val="00201FD2"/>
    <w:rsid w:val="00202A62"/>
    <w:rsid w:val="0020399F"/>
    <w:rsid w:val="00203B4C"/>
    <w:rsid w:val="00203F5B"/>
    <w:rsid w:val="00203F9C"/>
    <w:rsid w:val="002047A9"/>
    <w:rsid w:val="002055E0"/>
    <w:rsid w:val="0020566E"/>
    <w:rsid w:val="002057BC"/>
    <w:rsid w:val="002059B7"/>
    <w:rsid w:val="00205DCD"/>
    <w:rsid w:val="002071F1"/>
    <w:rsid w:val="0020722D"/>
    <w:rsid w:val="0021001F"/>
    <w:rsid w:val="0021049E"/>
    <w:rsid w:val="002114E7"/>
    <w:rsid w:val="0021199F"/>
    <w:rsid w:val="00212588"/>
    <w:rsid w:val="002126C7"/>
    <w:rsid w:val="00213208"/>
    <w:rsid w:val="002140ED"/>
    <w:rsid w:val="002157CF"/>
    <w:rsid w:val="00215C92"/>
    <w:rsid w:val="00216A77"/>
    <w:rsid w:val="00216F12"/>
    <w:rsid w:val="002175D9"/>
    <w:rsid w:val="0022096A"/>
    <w:rsid w:val="00220EC1"/>
    <w:rsid w:val="00221656"/>
    <w:rsid w:val="00221C39"/>
    <w:rsid w:val="002220BB"/>
    <w:rsid w:val="0022219E"/>
    <w:rsid w:val="0022265E"/>
    <w:rsid w:val="00222918"/>
    <w:rsid w:val="002238B3"/>
    <w:rsid w:val="00224548"/>
    <w:rsid w:val="0022458A"/>
    <w:rsid w:val="0022526D"/>
    <w:rsid w:val="00225627"/>
    <w:rsid w:val="00225881"/>
    <w:rsid w:val="0022606D"/>
    <w:rsid w:val="00226463"/>
    <w:rsid w:val="002264CF"/>
    <w:rsid w:val="00227830"/>
    <w:rsid w:val="0023050E"/>
    <w:rsid w:val="00230567"/>
    <w:rsid w:val="002309C4"/>
    <w:rsid w:val="00230A53"/>
    <w:rsid w:val="00230C70"/>
    <w:rsid w:val="00230C89"/>
    <w:rsid w:val="00230CAD"/>
    <w:rsid w:val="00231073"/>
    <w:rsid w:val="002313AB"/>
    <w:rsid w:val="0023240C"/>
    <w:rsid w:val="002327FF"/>
    <w:rsid w:val="00232E32"/>
    <w:rsid w:val="00233415"/>
    <w:rsid w:val="002337FB"/>
    <w:rsid w:val="002351CA"/>
    <w:rsid w:val="002354F1"/>
    <w:rsid w:val="00236718"/>
    <w:rsid w:val="002368EA"/>
    <w:rsid w:val="00237306"/>
    <w:rsid w:val="00237453"/>
    <w:rsid w:val="002374F5"/>
    <w:rsid w:val="002407E5"/>
    <w:rsid w:val="002408FC"/>
    <w:rsid w:val="002412CD"/>
    <w:rsid w:val="00241375"/>
    <w:rsid w:val="002416CB"/>
    <w:rsid w:val="0024197E"/>
    <w:rsid w:val="002421BD"/>
    <w:rsid w:val="0024253D"/>
    <w:rsid w:val="00242A11"/>
    <w:rsid w:val="002431D9"/>
    <w:rsid w:val="00243E24"/>
    <w:rsid w:val="00244418"/>
    <w:rsid w:val="00244C26"/>
    <w:rsid w:val="0024510A"/>
    <w:rsid w:val="00245502"/>
    <w:rsid w:val="0024560B"/>
    <w:rsid w:val="002456E8"/>
    <w:rsid w:val="00246B74"/>
    <w:rsid w:val="0024727F"/>
    <w:rsid w:val="00247E55"/>
    <w:rsid w:val="00250202"/>
    <w:rsid w:val="002507C0"/>
    <w:rsid w:val="002510CE"/>
    <w:rsid w:val="002514A6"/>
    <w:rsid w:val="00251AFE"/>
    <w:rsid w:val="002528F9"/>
    <w:rsid w:val="00252D71"/>
    <w:rsid w:val="00252E47"/>
    <w:rsid w:val="00253572"/>
    <w:rsid w:val="002537C2"/>
    <w:rsid w:val="0025393D"/>
    <w:rsid w:val="00254371"/>
    <w:rsid w:val="002543FA"/>
    <w:rsid w:val="00254642"/>
    <w:rsid w:val="00254EBB"/>
    <w:rsid w:val="00255094"/>
    <w:rsid w:val="00255432"/>
    <w:rsid w:val="002556BD"/>
    <w:rsid w:val="00256316"/>
    <w:rsid w:val="0025723C"/>
    <w:rsid w:val="0025778B"/>
    <w:rsid w:val="002608BB"/>
    <w:rsid w:val="00260E89"/>
    <w:rsid w:val="00260FC4"/>
    <w:rsid w:val="002625E2"/>
    <w:rsid w:val="002626C3"/>
    <w:rsid w:val="00262878"/>
    <w:rsid w:val="002628C6"/>
    <w:rsid w:val="00262D37"/>
    <w:rsid w:val="00262E52"/>
    <w:rsid w:val="0026359D"/>
    <w:rsid w:val="00263901"/>
    <w:rsid w:val="00263A38"/>
    <w:rsid w:val="00263AA5"/>
    <w:rsid w:val="00263EC0"/>
    <w:rsid w:val="00264132"/>
    <w:rsid w:val="002643CD"/>
    <w:rsid w:val="0026526C"/>
    <w:rsid w:val="00265F20"/>
    <w:rsid w:val="00266443"/>
    <w:rsid w:val="00266609"/>
    <w:rsid w:val="00266838"/>
    <w:rsid w:val="00266E0E"/>
    <w:rsid w:val="00266F7B"/>
    <w:rsid w:val="002678AE"/>
    <w:rsid w:val="00267A19"/>
    <w:rsid w:val="00267F60"/>
    <w:rsid w:val="00267FA7"/>
    <w:rsid w:val="00270D3C"/>
    <w:rsid w:val="002716E8"/>
    <w:rsid w:val="00271CCC"/>
    <w:rsid w:val="00272890"/>
    <w:rsid w:val="0027364D"/>
    <w:rsid w:val="00273ACC"/>
    <w:rsid w:val="00273EAB"/>
    <w:rsid w:val="00274098"/>
    <w:rsid w:val="002746E3"/>
    <w:rsid w:val="002747EC"/>
    <w:rsid w:val="00274D2E"/>
    <w:rsid w:val="00274F35"/>
    <w:rsid w:val="00275486"/>
    <w:rsid w:val="002754DA"/>
    <w:rsid w:val="002755DB"/>
    <w:rsid w:val="00275B07"/>
    <w:rsid w:val="00276F6B"/>
    <w:rsid w:val="002770CA"/>
    <w:rsid w:val="00277159"/>
    <w:rsid w:val="002804C3"/>
    <w:rsid w:val="00280D7B"/>
    <w:rsid w:val="00281384"/>
    <w:rsid w:val="0028199F"/>
    <w:rsid w:val="00281A5F"/>
    <w:rsid w:val="00281AD6"/>
    <w:rsid w:val="00282E7F"/>
    <w:rsid w:val="0028319D"/>
    <w:rsid w:val="002836A2"/>
    <w:rsid w:val="00283D99"/>
    <w:rsid w:val="00284355"/>
    <w:rsid w:val="002845EF"/>
    <w:rsid w:val="002855BF"/>
    <w:rsid w:val="00286494"/>
    <w:rsid w:val="002864B2"/>
    <w:rsid w:val="002865A9"/>
    <w:rsid w:val="00286CBC"/>
    <w:rsid w:val="00286F84"/>
    <w:rsid w:val="002873C0"/>
    <w:rsid w:val="00287E09"/>
    <w:rsid w:val="00290FC8"/>
    <w:rsid w:val="002917B4"/>
    <w:rsid w:val="002919B0"/>
    <w:rsid w:val="00291C9C"/>
    <w:rsid w:val="00292DD5"/>
    <w:rsid w:val="00292E29"/>
    <w:rsid w:val="002932E9"/>
    <w:rsid w:val="0029437A"/>
    <w:rsid w:val="0029482D"/>
    <w:rsid w:val="00294D9C"/>
    <w:rsid w:val="002952BC"/>
    <w:rsid w:val="002965B3"/>
    <w:rsid w:val="002970D2"/>
    <w:rsid w:val="002972BE"/>
    <w:rsid w:val="002977E1"/>
    <w:rsid w:val="002A06B8"/>
    <w:rsid w:val="002A0D32"/>
    <w:rsid w:val="002A100F"/>
    <w:rsid w:val="002A112E"/>
    <w:rsid w:val="002A1CC0"/>
    <w:rsid w:val="002A2A41"/>
    <w:rsid w:val="002A362A"/>
    <w:rsid w:val="002A3CBD"/>
    <w:rsid w:val="002A3FE6"/>
    <w:rsid w:val="002A41AC"/>
    <w:rsid w:val="002A4DFD"/>
    <w:rsid w:val="002A57F7"/>
    <w:rsid w:val="002A58EC"/>
    <w:rsid w:val="002A6219"/>
    <w:rsid w:val="002A7EF7"/>
    <w:rsid w:val="002B0220"/>
    <w:rsid w:val="002B0529"/>
    <w:rsid w:val="002B10A2"/>
    <w:rsid w:val="002B32B0"/>
    <w:rsid w:val="002B3CF1"/>
    <w:rsid w:val="002B446B"/>
    <w:rsid w:val="002B4553"/>
    <w:rsid w:val="002B498B"/>
    <w:rsid w:val="002B4BAE"/>
    <w:rsid w:val="002B4E49"/>
    <w:rsid w:val="002B5A2A"/>
    <w:rsid w:val="002B7066"/>
    <w:rsid w:val="002B707A"/>
    <w:rsid w:val="002B7A14"/>
    <w:rsid w:val="002C0213"/>
    <w:rsid w:val="002C1082"/>
    <w:rsid w:val="002C1192"/>
    <w:rsid w:val="002C1220"/>
    <w:rsid w:val="002C1249"/>
    <w:rsid w:val="002C1F78"/>
    <w:rsid w:val="002C2085"/>
    <w:rsid w:val="002C2362"/>
    <w:rsid w:val="002C363B"/>
    <w:rsid w:val="002C3D2A"/>
    <w:rsid w:val="002C47B4"/>
    <w:rsid w:val="002C4C12"/>
    <w:rsid w:val="002C4C9C"/>
    <w:rsid w:val="002C54F7"/>
    <w:rsid w:val="002C5BB0"/>
    <w:rsid w:val="002C5DBF"/>
    <w:rsid w:val="002C65A9"/>
    <w:rsid w:val="002C6A77"/>
    <w:rsid w:val="002C7D12"/>
    <w:rsid w:val="002C7F45"/>
    <w:rsid w:val="002D0630"/>
    <w:rsid w:val="002D0CB7"/>
    <w:rsid w:val="002D26EE"/>
    <w:rsid w:val="002D3463"/>
    <w:rsid w:val="002D3E70"/>
    <w:rsid w:val="002D4138"/>
    <w:rsid w:val="002D4B6E"/>
    <w:rsid w:val="002D4EC6"/>
    <w:rsid w:val="002D5587"/>
    <w:rsid w:val="002D559B"/>
    <w:rsid w:val="002D5795"/>
    <w:rsid w:val="002D59A3"/>
    <w:rsid w:val="002E0428"/>
    <w:rsid w:val="002E0503"/>
    <w:rsid w:val="002E0B99"/>
    <w:rsid w:val="002E0DE8"/>
    <w:rsid w:val="002E124D"/>
    <w:rsid w:val="002E1A34"/>
    <w:rsid w:val="002E2EC4"/>
    <w:rsid w:val="002E2F38"/>
    <w:rsid w:val="002E3237"/>
    <w:rsid w:val="002E438B"/>
    <w:rsid w:val="002E4CD7"/>
    <w:rsid w:val="002E4FF6"/>
    <w:rsid w:val="002E548C"/>
    <w:rsid w:val="002E55D0"/>
    <w:rsid w:val="002E57E8"/>
    <w:rsid w:val="002E66E8"/>
    <w:rsid w:val="002E6CDE"/>
    <w:rsid w:val="002E7082"/>
    <w:rsid w:val="002E787A"/>
    <w:rsid w:val="002F098C"/>
    <w:rsid w:val="002F0BD8"/>
    <w:rsid w:val="002F0C0B"/>
    <w:rsid w:val="002F0C28"/>
    <w:rsid w:val="002F0D22"/>
    <w:rsid w:val="002F1207"/>
    <w:rsid w:val="002F2360"/>
    <w:rsid w:val="002F2477"/>
    <w:rsid w:val="002F2626"/>
    <w:rsid w:val="002F2F8C"/>
    <w:rsid w:val="002F3A38"/>
    <w:rsid w:val="002F3CD8"/>
    <w:rsid w:val="002F4257"/>
    <w:rsid w:val="002F47E0"/>
    <w:rsid w:val="002F4A5A"/>
    <w:rsid w:val="002F59E9"/>
    <w:rsid w:val="002F624A"/>
    <w:rsid w:val="002F7562"/>
    <w:rsid w:val="002F7B2D"/>
    <w:rsid w:val="002F7D59"/>
    <w:rsid w:val="002F7DA6"/>
    <w:rsid w:val="0030012F"/>
    <w:rsid w:val="0030018E"/>
    <w:rsid w:val="00300646"/>
    <w:rsid w:val="00300F14"/>
    <w:rsid w:val="00301722"/>
    <w:rsid w:val="00301C20"/>
    <w:rsid w:val="00302105"/>
    <w:rsid w:val="0030284D"/>
    <w:rsid w:val="00302E48"/>
    <w:rsid w:val="003032F1"/>
    <w:rsid w:val="00303802"/>
    <w:rsid w:val="003046AC"/>
    <w:rsid w:val="00304A50"/>
    <w:rsid w:val="0030508D"/>
    <w:rsid w:val="003065B3"/>
    <w:rsid w:val="00306E60"/>
    <w:rsid w:val="00306F6C"/>
    <w:rsid w:val="0030728C"/>
    <w:rsid w:val="003074F3"/>
    <w:rsid w:val="00307F65"/>
    <w:rsid w:val="00310409"/>
    <w:rsid w:val="00310681"/>
    <w:rsid w:val="00310921"/>
    <w:rsid w:val="00311508"/>
    <w:rsid w:val="003121E2"/>
    <w:rsid w:val="00312B8C"/>
    <w:rsid w:val="00313C14"/>
    <w:rsid w:val="00314A79"/>
    <w:rsid w:val="00314AEC"/>
    <w:rsid w:val="00314C2A"/>
    <w:rsid w:val="00314FBA"/>
    <w:rsid w:val="00315903"/>
    <w:rsid w:val="003164FF"/>
    <w:rsid w:val="003172DC"/>
    <w:rsid w:val="003201EF"/>
    <w:rsid w:val="0032093A"/>
    <w:rsid w:val="00320C25"/>
    <w:rsid w:val="00321E33"/>
    <w:rsid w:val="003228D5"/>
    <w:rsid w:val="00324688"/>
    <w:rsid w:val="00325015"/>
    <w:rsid w:val="00325C0F"/>
    <w:rsid w:val="00326069"/>
    <w:rsid w:val="00326118"/>
    <w:rsid w:val="00326DC1"/>
    <w:rsid w:val="00330590"/>
    <w:rsid w:val="003310A8"/>
    <w:rsid w:val="003321D6"/>
    <w:rsid w:val="003322D4"/>
    <w:rsid w:val="00332C96"/>
    <w:rsid w:val="003330E3"/>
    <w:rsid w:val="003332CA"/>
    <w:rsid w:val="00333761"/>
    <w:rsid w:val="0033465C"/>
    <w:rsid w:val="00334964"/>
    <w:rsid w:val="003368FA"/>
    <w:rsid w:val="003377F6"/>
    <w:rsid w:val="00337DAD"/>
    <w:rsid w:val="00337EF8"/>
    <w:rsid w:val="003402E1"/>
    <w:rsid w:val="003405FA"/>
    <w:rsid w:val="00340621"/>
    <w:rsid w:val="00341027"/>
    <w:rsid w:val="003413A2"/>
    <w:rsid w:val="00341736"/>
    <w:rsid w:val="00341EAF"/>
    <w:rsid w:val="00341FC1"/>
    <w:rsid w:val="003422FE"/>
    <w:rsid w:val="003424D0"/>
    <w:rsid w:val="00342DBF"/>
    <w:rsid w:val="00342E82"/>
    <w:rsid w:val="00342EF7"/>
    <w:rsid w:val="00344393"/>
    <w:rsid w:val="00344605"/>
    <w:rsid w:val="003454FC"/>
    <w:rsid w:val="00345F03"/>
    <w:rsid w:val="0034604A"/>
    <w:rsid w:val="00346189"/>
    <w:rsid w:val="003464AC"/>
    <w:rsid w:val="00346584"/>
    <w:rsid w:val="00346E0A"/>
    <w:rsid w:val="00346E0E"/>
    <w:rsid w:val="003470D6"/>
    <w:rsid w:val="003474A6"/>
    <w:rsid w:val="0035110D"/>
    <w:rsid w:val="00351EFF"/>
    <w:rsid w:val="0035299C"/>
    <w:rsid w:val="00352E43"/>
    <w:rsid w:val="00353C9A"/>
    <w:rsid w:val="00353EE1"/>
    <w:rsid w:val="0035462D"/>
    <w:rsid w:val="00354716"/>
    <w:rsid w:val="0035481E"/>
    <w:rsid w:val="00354A4F"/>
    <w:rsid w:val="00355444"/>
    <w:rsid w:val="003556A5"/>
    <w:rsid w:val="00355F57"/>
    <w:rsid w:val="00356550"/>
    <w:rsid w:val="003565BE"/>
    <w:rsid w:val="00356EC2"/>
    <w:rsid w:val="00356FDD"/>
    <w:rsid w:val="00357582"/>
    <w:rsid w:val="00357F79"/>
    <w:rsid w:val="00362C50"/>
    <w:rsid w:val="003635AF"/>
    <w:rsid w:val="00363711"/>
    <w:rsid w:val="0036405F"/>
    <w:rsid w:val="0036469A"/>
    <w:rsid w:val="0036521C"/>
    <w:rsid w:val="00365864"/>
    <w:rsid w:val="003661B8"/>
    <w:rsid w:val="00366EC1"/>
    <w:rsid w:val="00366FD4"/>
    <w:rsid w:val="003674BC"/>
    <w:rsid w:val="0037010F"/>
    <w:rsid w:val="003702C5"/>
    <w:rsid w:val="00370FCE"/>
    <w:rsid w:val="00371168"/>
    <w:rsid w:val="00371512"/>
    <w:rsid w:val="00371C18"/>
    <w:rsid w:val="00372561"/>
    <w:rsid w:val="00372D33"/>
    <w:rsid w:val="00373196"/>
    <w:rsid w:val="0037356D"/>
    <w:rsid w:val="0037419B"/>
    <w:rsid w:val="0037429E"/>
    <w:rsid w:val="0037538F"/>
    <w:rsid w:val="003763AC"/>
    <w:rsid w:val="003770E5"/>
    <w:rsid w:val="0037722C"/>
    <w:rsid w:val="00380090"/>
    <w:rsid w:val="00380699"/>
    <w:rsid w:val="00380CEB"/>
    <w:rsid w:val="00380DAC"/>
    <w:rsid w:val="00381D63"/>
    <w:rsid w:val="00382343"/>
    <w:rsid w:val="00382E40"/>
    <w:rsid w:val="0038326F"/>
    <w:rsid w:val="00383605"/>
    <w:rsid w:val="003845F4"/>
    <w:rsid w:val="00385FA4"/>
    <w:rsid w:val="0038698C"/>
    <w:rsid w:val="00386C77"/>
    <w:rsid w:val="003872BA"/>
    <w:rsid w:val="0038731B"/>
    <w:rsid w:val="00387439"/>
    <w:rsid w:val="00387B82"/>
    <w:rsid w:val="00390640"/>
    <w:rsid w:val="00391257"/>
    <w:rsid w:val="00392386"/>
    <w:rsid w:val="00392B88"/>
    <w:rsid w:val="0039304A"/>
    <w:rsid w:val="003942E3"/>
    <w:rsid w:val="003945EF"/>
    <w:rsid w:val="003953AB"/>
    <w:rsid w:val="00395D99"/>
    <w:rsid w:val="00395FDA"/>
    <w:rsid w:val="00396B5B"/>
    <w:rsid w:val="003976C3"/>
    <w:rsid w:val="00397B8B"/>
    <w:rsid w:val="00397BDC"/>
    <w:rsid w:val="00397BF5"/>
    <w:rsid w:val="00397EE1"/>
    <w:rsid w:val="003A1194"/>
    <w:rsid w:val="003A2456"/>
    <w:rsid w:val="003A3132"/>
    <w:rsid w:val="003A3574"/>
    <w:rsid w:val="003A44F8"/>
    <w:rsid w:val="003A4D56"/>
    <w:rsid w:val="003A4DB1"/>
    <w:rsid w:val="003A5510"/>
    <w:rsid w:val="003A68D5"/>
    <w:rsid w:val="003A6EE4"/>
    <w:rsid w:val="003A7236"/>
    <w:rsid w:val="003A7D82"/>
    <w:rsid w:val="003B0B7B"/>
    <w:rsid w:val="003B16EC"/>
    <w:rsid w:val="003B2140"/>
    <w:rsid w:val="003B4439"/>
    <w:rsid w:val="003B479D"/>
    <w:rsid w:val="003B4B3D"/>
    <w:rsid w:val="003B50E1"/>
    <w:rsid w:val="003B600A"/>
    <w:rsid w:val="003B6B71"/>
    <w:rsid w:val="003B7BAA"/>
    <w:rsid w:val="003C12FD"/>
    <w:rsid w:val="003C14DD"/>
    <w:rsid w:val="003C2323"/>
    <w:rsid w:val="003C2454"/>
    <w:rsid w:val="003C304E"/>
    <w:rsid w:val="003C333B"/>
    <w:rsid w:val="003C3459"/>
    <w:rsid w:val="003C48A5"/>
    <w:rsid w:val="003C4E37"/>
    <w:rsid w:val="003C53A9"/>
    <w:rsid w:val="003C5D77"/>
    <w:rsid w:val="003C6543"/>
    <w:rsid w:val="003C68D5"/>
    <w:rsid w:val="003C7671"/>
    <w:rsid w:val="003C783D"/>
    <w:rsid w:val="003C7B63"/>
    <w:rsid w:val="003D0BE2"/>
    <w:rsid w:val="003D0DC7"/>
    <w:rsid w:val="003D15E2"/>
    <w:rsid w:val="003D165B"/>
    <w:rsid w:val="003D1A93"/>
    <w:rsid w:val="003D1B45"/>
    <w:rsid w:val="003D230F"/>
    <w:rsid w:val="003D30B8"/>
    <w:rsid w:val="003D50E6"/>
    <w:rsid w:val="003D52B6"/>
    <w:rsid w:val="003D59CD"/>
    <w:rsid w:val="003D5BC0"/>
    <w:rsid w:val="003D68B5"/>
    <w:rsid w:val="003D7C4B"/>
    <w:rsid w:val="003E0B97"/>
    <w:rsid w:val="003E0D2D"/>
    <w:rsid w:val="003E1402"/>
    <w:rsid w:val="003E16BE"/>
    <w:rsid w:val="003E1BF1"/>
    <w:rsid w:val="003E1C52"/>
    <w:rsid w:val="003E2013"/>
    <w:rsid w:val="003E215C"/>
    <w:rsid w:val="003E4235"/>
    <w:rsid w:val="003E5A54"/>
    <w:rsid w:val="003E5AB8"/>
    <w:rsid w:val="003E5C2E"/>
    <w:rsid w:val="003E7124"/>
    <w:rsid w:val="003E7A32"/>
    <w:rsid w:val="003E7FB9"/>
    <w:rsid w:val="003F02BD"/>
    <w:rsid w:val="003F08A0"/>
    <w:rsid w:val="003F0966"/>
    <w:rsid w:val="003F0AE4"/>
    <w:rsid w:val="003F0BB2"/>
    <w:rsid w:val="003F11E0"/>
    <w:rsid w:val="003F13C2"/>
    <w:rsid w:val="003F1630"/>
    <w:rsid w:val="003F19D8"/>
    <w:rsid w:val="003F2C04"/>
    <w:rsid w:val="003F2C43"/>
    <w:rsid w:val="003F39F5"/>
    <w:rsid w:val="003F45E3"/>
    <w:rsid w:val="003F4EB9"/>
    <w:rsid w:val="003F51E9"/>
    <w:rsid w:val="003F544F"/>
    <w:rsid w:val="003F5AB6"/>
    <w:rsid w:val="003F5B6D"/>
    <w:rsid w:val="003F619A"/>
    <w:rsid w:val="003F62BE"/>
    <w:rsid w:val="003F688C"/>
    <w:rsid w:val="003F70F8"/>
    <w:rsid w:val="003F7C28"/>
    <w:rsid w:val="003F7E0C"/>
    <w:rsid w:val="00400D25"/>
    <w:rsid w:val="00400DEB"/>
    <w:rsid w:val="00401855"/>
    <w:rsid w:val="00401880"/>
    <w:rsid w:val="00402AE1"/>
    <w:rsid w:val="0040309B"/>
    <w:rsid w:val="004033F4"/>
    <w:rsid w:val="004036C4"/>
    <w:rsid w:val="00403AFD"/>
    <w:rsid w:val="00403B9B"/>
    <w:rsid w:val="004044D7"/>
    <w:rsid w:val="0040482D"/>
    <w:rsid w:val="00404E26"/>
    <w:rsid w:val="00405FDA"/>
    <w:rsid w:val="00406AAF"/>
    <w:rsid w:val="0040759B"/>
    <w:rsid w:val="00407D04"/>
    <w:rsid w:val="00411139"/>
    <w:rsid w:val="00411A17"/>
    <w:rsid w:val="004129C4"/>
    <w:rsid w:val="00412D66"/>
    <w:rsid w:val="00413038"/>
    <w:rsid w:val="00413232"/>
    <w:rsid w:val="00413BA3"/>
    <w:rsid w:val="00413BE2"/>
    <w:rsid w:val="0041440D"/>
    <w:rsid w:val="0041566D"/>
    <w:rsid w:val="00416634"/>
    <w:rsid w:val="004168D2"/>
    <w:rsid w:val="00420701"/>
    <w:rsid w:val="004233E0"/>
    <w:rsid w:val="00423479"/>
    <w:rsid w:val="00423BCC"/>
    <w:rsid w:val="00424B9F"/>
    <w:rsid w:val="00426E7A"/>
    <w:rsid w:val="00427CC1"/>
    <w:rsid w:val="00431A1A"/>
    <w:rsid w:val="00432201"/>
    <w:rsid w:val="0043223E"/>
    <w:rsid w:val="00432483"/>
    <w:rsid w:val="00433333"/>
    <w:rsid w:val="00433506"/>
    <w:rsid w:val="00433608"/>
    <w:rsid w:val="00433E79"/>
    <w:rsid w:val="004345F4"/>
    <w:rsid w:val="00434D7B"/>
    <w:rsid w:val="00435CA3"/>
    <w:rsid w:val="004366C3"/>
    <w:rsid w:val="00436CF3"/>
    <w:rsid w:val="00437774"/>
    <w:rsid w:val="004377C7"/>
    <w:rsid w:val="00437A96"/>
    <w:rsid w:val="0044028F"/>
    <w:rsid w:val="0044084F"/>
    <w:rsid w:val="00440935"/>
    <w:rsid w:val="00440E4C"/>
    <w:rsid w:val="00441910"/>
    <w:rsid w:val="004446E8"/>
    <w:rsid w:val="0044513F"/>
    <w:rsid w:val="00445EB0"/>
    <w:rsid w:val="00446DBD"/>
    <w:rsid w:val="0044750C"/>
    <w:rsid w:val="00450326"/>
    <w:rsid w:val="00450759"/>
    <w:rsid w:val="004508A9"/>
    <w:rsid w:val="004538A4"/>
    <w:rsid w:val="00453BB0"/>
    <w:rsid w:val="0045426A"/>
    <w:rsid w:val="0045429B"/>
    <w:rsid w:val="0045441A"/>
    <w:rsid w:val="00454465"/>
    <w:rsid w:val="00454E20"/>
    <w:rsid w:val="00456291"/>
    <w:rsid w:val="00457C85"/>
    <w:rsid w:val="00457EE3"/>
    <w:rsid w:val="004603B6"/>
    <w:rsid w:val="004607E5"/>
    <w:rsid w:val="00460D8B"/>
    <w:rsid w:val="004610E3"/>
    <w:rsid w:val="00462C50"/>
    <w:rsid w:val="00462CF6"/>
    <w:rsid w:val="00464028"/>
    <w:rsid w:val="0046420B"/>
    <w:rsid w:val="00464BF9"/>
    <w:rsid w:val="00465309"/>
    <w:rsid w:val="004656FD"/>
    <w:rsid w:val="00465AE0"/>
    <w:rsid w:val="00465C8F"/>
    <w:rsid w:val="00465DD6"/>
    <w:rsid w:val="00467718"/>
    <w:rsid w:val="00470459"/>
    <w:rsid w:val="00471777"/>
    <w:rsid w:val="004721C7"/>
    <w:rsid w:val="00472274"/>
    <w:rsid w:val="004729FC"/>
    <w:rsid w:val="0047370C"/>
    <w:rsid w:val="00473FA0"/>
    <w:rsid w:val="004745E6"/>
    <w:rsid w:val="004763A2"/>
    <w:rsid w:val="00476F6F"/>
    <w:rsid w:val="00477373"/>
    <w:rsid w:val="00477911"/>
    <w:rsid w:val="00480550"/>
    <w:rsid w:val="00480B46"/>
    <w:rsid w:val="00481F70"/>
    <w:rsid w:val="0048306D"/>
    <w:rsid w:val="00483333"/>
    <w:rsid w:val="00483AFF"/>
    <w:rsid w:val="00483FDB"/>
    <w:rsid w:val="004849B3"/>
    <w:rsid w:val="00484DBF"/>
    <w:rsid w:val="004860FD"/>
    <w:rsid w:val="004862A9"/>
    <w:rsid w:val="00486C4F"/>
    <w:rsid w:val="00486CD7"/>
    <w:rsid w:val="00487763"/>
    <w:rsid w:val="00490398"/>
    <w:rsid w:val="00490813"/>
    <w:rsid w:val="00490E2A"/>
    <w:rsid w:val="00491C1B"/>
    <w:rsid w:val="0049276E"/>
    <w:rsid w:val="00492948"/>
    <w:rsid w:val="00492BC1"/>
    <w:rsid w:val="0049340E"/>
    <w:rsid w:val="00493557"/>
    <w:rsid w:val="004935AB"/>
    <w:rsid w:val="00493F5A"/>
    <w:rsid w:val="004940D1"/>
    <w:rsid w:val="0049469A"/>
    <w:rsid w:val="00494C2D"/>
    <w:rsid w:val="00495283"/>
    <w:rsid w:val="00495410"/>
    <w:rsid w:val="00495C05"/>
    <w:rsid w:val="004964A5"/>
    <w:rsid w:val="00496A1A"/>
    <w:rsid w:val="004A015E"/>
    <w:rsid w:val="004A04D5"/>
    <w:rsid w:val="004A0703"/>
    <w:rsid w:val="004A0762"/>
    <w:rsid w:val="004A0CA2"/>
    <w:rsid w:val="004A0F46"/>
    <w:rsid w:val="004A10EC"/>
    <w:rsid w:val="004A122B"/>
    <w:rsid w:val="004A144A"/>
    <w:rsid w:val="004A2F64"/>
    <w:rsid w:val="004A2FEC"/>
    <w:rsid w:val="004A3261"/>
    <w:rsid w:val="004A48AA"/>
    <w:rsid w:val="004A4F0F"/>
    <w:rsid w:val="004A5056"/>
    <w:rsid w:val="004A5614"/>
    <w:rsid w:val="004A5D19"/>
    <w:rsid w:val="004A5F6B"/>
    <w:rsid w:val="004A5FF8"/>
    <w:rsid w:val="004A6C2C"/>
    <w:rsid w:val="004A6DA1"/>
    <w:rsid w:val="004A7019"/>
    <w:rsid w:val="004A737E"/>
    <w:rsid w:val="004A799C"/>
    <w:rsid w:val="004B0A22"/>
    <w:rsid w:val="004B23B9"/>
    <w:rsid w:val="004B26BE"/>
    <w:rsid w:val="004B35B3"/>
    <w:rsid w:val="004B35F8"/>
    <w:rsid w:val="004B3C8F"/>
    <w:rsid w:val="004B4758"/>
    <w:rsid w:val="004B509C"/>
    <w:rsid w:val="004B51B8"/>
    <w:rsid w:val="004B5703"/>
    <w:rsid w:val="004B5C7B"/>
    <w:rsid w:val="004B5E31"/>
    <w:rsid w:val="004B6054"/>
    <w:rsid w:val="004B6057"/>
    <w:rsid w:val="004B6262"/>
    <w:rsid w:val="004B7849"/>
    <w:rsid w:val="004C027B"/>
    <w:rsid w:val="004C0641"/>
    <w:rsid w:val="004C0D24"/>
    <w:rsid w:val="004C206C"/>
    <w:rsid w:val="004C384A"/>
    <w:rsid w:val="004C3944"/>
    <w:rsid w:val="004C3D0D"/>
    <w:rsid w:val="004C4E76"/>
    <w:rsid w:val="004C56B5"/>
    <w:rsid w:val="004C61C3"/>
    <w:rsid w:val="004C654E"/>
    <w:rsid w:val="004C65E8"/>
    <w:rsid w:val="004C76DD"/>
    <w:rsid w:val="004C7AE9"/>
    <w:rsid w:val="004C7C8D"/>
    <w:rsid w:val="004D0077"/>
    <w:rsid w:val="004D05D2"/>
    <w:rsid w:val="004D1647"/>
    <w:rsid w:val="004D1DBF"/>
    <w:rsid w:val="004D3578"/>
    <w:rsid w:val="004D380D"/>
    <w:rsid w:val="004D3D32"/>
    <w:rsid w:val="004D3F76"/>
    <w:rsid w:val="004D4144"/>
    <w:rsid w:val="004D48B8"/>
    <w:rsid w:val="004D4C85"/>
    <w:rsid w:val="004D4F73"/>
    <w:rsid w:val="004D4FC9"/>
    <w:rsid w:val="004D71CA"/>
    <w:rsid w:val="004D7399"/>
    <w:rsid w:val="004D7D80"/>
    <w:rsid w:val="004E0793"/>
    <w:rsid w:val="004E1034"/>
    <w:rsid w:val="004E1536"/>
    <w:rsid w:val="004E193D"/>
    <w:rsid w:val="004E1B8E"/>
    <w:rsid w:val="004E1F80"/>
    <w:rsid w:val="004E213A"/>
    <w:rsid w:val="004E268E"/>
    <w:rsid w:val="004E2FA7"/>
    <w:rsid w:val="004E3504"/>
    <w:rsid w:val="004E4813"/>
    <w:rsid w:val="004E57BE"/>
    <w:rsid w:val="004E58B1"/>
    <w:rsid w:val="004E7A48"/>
    <w:rsid w:val="004F002F"/>
    <w:rsid w:val="004F0574"/>
    <w:rsid w:val="004F0A14"/>
    <w:rsid w:val="004F1843"/>
    <w:rsid w:val="004F1B20"/>
    <w:rsid w:val="004F1D5E"/>
    <w:rsid w:val="004F1DC6"/>
    <w:rsid w:val="004F2CEF"/>
    <w:rsid w:val="004F2FFA"/>
    <w:rsid w:val="004F32EA"/>
    <w:rsid w:val="004F4682"/>
    <w:rsid w:val="004F48E3"/>
    <w:rsid w:val="004F49CF"/>
    <w:rsid w:val="004F4CF7"/>
    <w:rsid w:val="004F536A"/>
    <w:rsid w:val="004F54FA"/>
    <w:rsid w:val="004F5765"/>
    <w:rsid w:val="004F6A4F"/>
    <w:rsid w:val="004F7912"/>
    <w:rsid w:val="004F7EBA"/>
    <w:rsid w:val="0050139A"/>
    <w:rsid w:val="005016C1"/>
    <w:rsid w:val="00501F60"/>
    <w:rsid w:val="005020E7"/>
    <w:rsid w:val="00502734"/>
    <w:rsid w:val="00502ACC"/>
    <w:rsid w:val="00502B46"/>
    <w:rsid w:val="00502C9D"/>
    <w:rsid w:val="00502E00"/>
    <w:rsid w:val="00503171"/>
    <w:rsid w:val="005038F5"/>
    <w:rsid w:val="00505033"/>
    <w:rsid w:val="005053CC"/>
    <w:rsid w:val="00506CD2"/>
    <w:rsid w:val="005104C3"/>
    <w:rsid w:val="00511BCA"/>
    <w:rsid w:val="00511D67"/>
    <w:rsid w:val="0051206A"/>
    <w:rsid w:val="00512309"/>
    <w:rsid w:val="00512CFF"/>
    <w:rsid w:val="00513877"/>
    <w:rsid w:val="00513A4E"/>
    <w:rsid w:val="00514482"/>
    <w:rsid w:val="00515B14"/>
    <w:rsid w:val="00516500"/>
    <w:rsid w:val="005166D7"/>
    <w:rsid w:val="005168AB"/>
    <w:rsid w:val="005208E3"/>
    <w:rsid w:val="0052096C"/>
    <w:rsid w:val="00520A53"/>
    <w:rsid w:val="00521C76"/>
    <w:rsid w:val="005220BF"/>
    <w:rsid w:val="00522C51"/>
    <w:rsid w:val="00523F69"/>
    <w:rsid w:val="005244FF"/>
    <w:rsid w:val="00524DEC"/>
    <w:rsid w:val="00525AE7"/>
    <w:rsid w:val="00526054"/>
    <w:rsid w:val="00526E01"/>
    <w:rsid w:val="00526FFA"/>
    <w:rsid w:val="00527754"/>
    <w:rsid w:val="00530742"/>
    <w:rsid w:val="00530762"/>
    <w:rsid w:val="00531FF6"/>
    <w:rsid w:val="005323EE"/>
    <w:rsid w:val="00533A7A"/>
    <w:rsid w:val="00534DA0"/>
    <w:rsid w:val="0053589B"/>
    <w:rsid w:val="005364B5"/>
    <w:rsid w:val="0053659D"/>
    <w:rsid w:val="00536E61"/>
    <w:rsid w:val="00536F35"/>
    <w:rsid w:val="00537122"/>
    <w:rsid w:val="00537356"/>
    <w:rsid w:val="005378D2"/>
    <w:rsid w:val="00537A3F"/>
    <w:rsid w:val="00537E63"/>
    <w:rsid w:val="00537FC6"/>
    <w:rsid w:val="0054003B"/>
    <w:rsid w:val="005411E7"/>
    <w:rsid w:val="0054123D"/>
    <w:rsid w:val="00541A5C"/>
    <w:rsid w:val="00541B23"/>
    <w:rsid w:val="00542FFF"/>
    <w:rsid w:val="00543B30"/>
    <w:rsid w:val="00543E6C"/>
    <w:rsid w:val="00544682"/>
    <w:rsid w:val="00544ECE"/>
    <w:rsid w:val="00545292"/>
    <w:rsid w:val="00545BBC"/>
    <w:rsid w:val="00550836"/>
    <w:rsid w:val="00551487"/>
    <w:rsid w:val="005518D0"/>
    <w:rsid w:val="00551F45"/>
    <w:rsid w:val="0055229E"/>
    <w:rsid w:val="005524C9"/>
    <w:rsid w:val="00552573"/>
    <w:rsid w:val="0055272F"/>
    <w:rsid w:val="0055290F"/>
    <w:rsid w:val="00553013"/>
    <w:rsid w:val="005536AB"/>
    <w:rsid w:val="005544FE"/>
    <w:rsid w:val="0055524C"/>
    <w:rsid w:val="00556228"/>
    <w:rsid w:val="00556793"/>
    <w:rsid w:val="005572FE"/>
    <w:rsid w:val="00557525"/>
    <w:rsid w:val="0056029E"/>
    <w:rsid w:val="0056076E"/>
    <w:rsid w:val="00560CF0"/>
    <w:rsid w:val="00561BD4"/>
    <w:rsid w:val="00561C26"/>
    <w:rsid w:val="00562224"/>
    <w:rsid w:val="005625CF"/>
    <w:rsid w:val="0056341C"/>
    <w:rsid w:val="005637B4"/>
    <w:rsid w:val="00563F3F"/>
    <w:rsid w:val="00564613"/>
    <w:rsid w:val="00565087"/>
    <w:rsid w:val="005655D8"/>
    <w:rsid w:val="0056573F"/>
    <w:rsid w:val="005663E0"/>
    <w:rsid w:val="00566445"/>
    <w:rsid w:val="0056677C"/>
    <w:rsid w:val="00566B72"/>
    <w:rsid w:val="00566D2C"/>
    <w:rsid w:val="00566E7C"/>
    <w:rsid w:val="0057008A"/>
    <w:rsid w:val="0057101E"/>
    <w:rsid w:val="00571AF5"/>
    <w:rsid w:val="00571F77"/>
    <w:rsid w:val="005724B9"/>
    <w:rsid w:val="00572503"/>
    <w:rsid w:val="005731F4"/>
    <w:rsid w:val="00573616"/>
    <w:rsid w:val="00573A14"/>
    <w:rsid w:val="00573B5C"/>
    <w:rsid w:val="0057586B"/>
    <w:rsid w:val="005759A2"/>
    <w:rsid w:val="005762C7"/>
    <w:rsid w:val="00576820"/>
    <w:rsid w:val="00577B34"/>
    <w:rsid w:val="00577F8E"/>
    <w:rsid w:val="005804A5"/>
    <w:rsid w:val="00583EFB"/>
    <w:rsid w:val="0058519C"/>
    <w:rsid w:val="0058588B"/>
    <w:rsid w:val="00586F17"/>
    <w:rsid w:val="005905A1"/>
    <w:rsid w:val="0059146F"/>
    <w:rsid w:val="00591568"/>
    <w:rsid w:val="005918CF"/>
    <w:rsid w:val="005924BA"/>
    <w:rsid w:val="005925C2"/>
    <w:rsid w:val="0059264C"/>
    <w:rsid w:val="00592999"/>
    <w:rsid w:val="00592B81"/>
    <w:rsid w:val="00593957"/>
    <w:rsid w:val="005950A3"/>
    <w:rsid w:val="0059589D"/>
    <w:rsid w:val="00596A09"/>
    <w:rsid w:val="00597653"/>
    <w:rsid w:val="005A016E"/>
    <w:rsid w:val="005A0358"/>
    <w:rsid w:val="005A0389"/>
    <w:rsid w:val="005A03F6"/>
    <w:rsid w:val="005A0D38"/>
    <w:rsid w:val="005A1D77"/>
    <w:rsid w:val="005A3223"/>
    <w:rsid w:val="005A3AF8"/>
    <w:rsid w:val="005A5109"/>
    <w:rsid w:val="005A612F"/>
    <w:rsid w:val="005A669D"/>
    <w:rsid w:val="005A7649"/>
    <w:rsid w:val="005B01C6"/>
    <w:rsid w:val="005B021A"/>
    <w:rsid w:val="005B0441"/>
    <w:rsid w:val="005B0915"/>
    <w:rsid w:val="005B1232"/>
    <w:rsid w:val="005B1D3C"/>
    <w:rsid w:val="005B2306"/>
    <w:rsid w:val="005B3214"/>
    <w:rsid w:val="005B3330"/>
    <w:rsid w:val="005B34D8"/>
    <w:rsid w:val="005B3879"/>
    <w:rsid w:val="005B3BEC"/>
    <w:rsid w:val="005B3E75"/>
    <w:rsid w:val="005B4DEE"/>
    <w:rsid w:val="005B5640"/>
    <w:rsid w:val="005B5759"/>
    <w:rsid w:val="005B5970"/>
    <w:rsid w:val="005B5A07"/>
    <w:rsid w:val="005B61AC"/>
    <w:rsid w:val="005B63B9"/>
    <w:rsid w:val="005B6646"/>
    <w:rsid w:val="005B6FF4"/>
    <w:rsid w:val="005B73F4"/>
    <w:rsid w:val="005C0423"/>
    <w:rsid w:val="005C083F"/>
    <w:rsid w:val="005C08F2"/>
    <w:rsid w:val="005C1021"/>
    <w:rsid w:val="005C16A8"/>
    <w:rsid w:val="005C1B66"/>
    <w:rsid w:val="005C3691"/>
    <w:rsid w:val="005C395A"/>
    <w:rsid w:val="005C49F8"/>
    <w:rsid w:val="005C55B4"/>
    <w:rsid w:val="005C6853"/>
    <w:rsid w:val="005C7B8F"/>
    <w:rsid w:val="005C7FA2"/>
    <w:rsid w:val="005D11E4"/>
    <w:rsid w:val="005D1785"/>
    <w:rsid w:val="005D1E35"/>
    <w:rsid w:val="005D23BB"/>
    <w:rsid w:val="005D281F"/>
    <w:rsid w:val="005D2EDF"/>
    <w:rsid w:val="005D3FA5"/>
    <w:rsid w:val="005D53D9"/>
    <w:rsid w:val="005D5739"/>
    <w:rsid w:val="005D7512"/>
    <w:rsid w:val="005D7A6C"/>
    <w:rsid w:val="005E0284"/>
    <w:rsid w:val="005E1062"/>
    <w:rsid w:val="005E1C7A"/>
    <w:rsid w:val="005E22FF"/>
    <w:rsid w:val="005E333C"/>
    <w:rsid w:val="005E3667"/>
    <w:rsid w:val="005E3B23"/>
    <w:rsid w:val="005E3D0F"/>
    <w:rsid w:val="005E42B6"/>
    <w:rsid w:val="005E431B"/>
    <w:rsid w:val="005E55EE"/>
    <w:rsid w:val="005E59C1"/>
    <w:rsid w:val="005E59F4"/>
    <w:rsid w:val="005E5FEA"/>
    <w:rsid w:val="005E61C1"/>
    <w:rsid w:val="005E688A"/>
    <w:rsid w:val="005E7E18"/>
    <w:rsid w:val="005F0712"/>
    <w:rsid w:val="005F10C3"/>
    <w:rsid w:val="005F11C7"/>
    <w:rsid w:val="005F11E0"/>
    <w:rsid w:val="005F191C"/>
    <w:rsid w:val="005F19B2"/>
    <w:rsid w:val="005F2419"/>
    <w:rsid w:val="005F26B5"/>
    <w:rsid w:val="005F302F"/>
    <w:rsid w:val="005F35EF"/>
    <w:rsid w:val="005F4D98"/>
    <w:rsid w:val="005F6406"/>
    <w:rsid w:val="005F6C07"/>
    <w:rsid w:val="005F71B4"/>
    <w:rsid w:val="006006D0"/>
    <w:rsid w:val="0060087E"/>
    <w:rsid w:val="00601271"/>
    <w:rsid w:val="00601520"/>
    <w:rsid w:val="006025D4"/>
    <w:rsid w:val="006025F6"/>
    <w:rsid w:val="006026DA"/>
    <w:rsid w:val="00602790"/>
    <w:rsid w:val="00603165"/>
    <w:rsid w:val="00603829"/>
    <w:rsid w:val="00603FE3"/>
    <w:rsid w:val="006042FA"/>
    <w:rsid w:val="00604791"/>
    <w:rsid w:val="006051CC"/>
    <w:rsid w:val="00605259"/>
    <w:rsid w:val="0060533E"/>
    <w:rsid w:val="00607F1B"/>
    <w:rsid w:val="00611155"/>
    <w:rsid w:val="00611566"/>
    <w:rsid w:val="00611868"/>
    <w:rsid w:val="00611DEF"/>
    <w:rsid w:val="00612A68"/>
    <w:rsid w:val="006136F9"/>
    <w:rsid w:val="0061490D"/>
    <w:rsid w:val="006149C0"/>
    <w:rsid w:val="00615482"/>
    <w:rsid w:val="006157C5"/>
    <w:rsid w:val="006158C6"/>
    <w:rsid w:val="00615939"/>
    <w:rsid w:val="00615CC3"/>
    <w:rsid w:val="006165CD"/>
    <w:rsid w:val="00617799"/>
    <w:rsid w:val="00617C52"/>
    <w:rsid w:val="0062034B"/>
    <w:rsid w:val="006204D3"/>
    <w:rsid w:val="00620E29"/>
    <w:rsid w:val="006211A0"/>
    <w:rsid w:val="0062121A"/>
    <w:rsid w:val="00621294"/>
    <w:rsid w:val="00621BE4"/>
    <w:rsid w:val="00622068"/>
    <w:rsid w:val="006227BA"/>
    <w:rsid w:val="00622B4A"/>
    <w:rsid w:val="00622E1A"/>
    <w:rsid w:val="00623ACC"/>
    <w:rsid w:val="00623B27"/>
    <w:rsid w:val="006240CF"/>
    <w:rsid w:val="00624148"/>
    <w:rsid w:val="00624C3F"/>
    <w:rsid w:val="00624D4A"/>
    <w:rsid w:val="0062571F"/>
    <w:rsid w:val="006313C3"/>
    <w:rsid w:val="00631B89"/>
    <w:rsid w:val="00631BA9"/>
    <w:rsid w:val="0063226E"/>
    <w:rsid w:val="006324E0"/>
    <w:rsid w:val="00633343"/>
    <w:rsid w:val="00633CA1"/>
    <w:rsid w:val="00633D81"/>
    <w:rsid w:val="00634520"/>
    <w:rsid w:val="00634CE1"/>
    <w:rsid w:val="00636178"/>
    <w:rsid w:val="00636B0D"/>
    <w:rsid w:val="00636E70"/>
    <w:rsid w:val="00636EE6"/>
    <w:rsid w:val="006373E2"/>
    <w:rsid w:val="00637D8A"/>
    <w:rsid w:val="00640D03"/>
    <w:rsid w:val="00640FF0"/>
    <w:rsid w:val="006414E1"/>
    <w:rsid w:val="0064178C"/>
    <w:rsid w:val="00642ACA"/>
    <w:rsid w:val="00643D88"/>
    <w:rsid w:val="00643F99"/>
    <w:rsid w:val="00644021"/>
    <w:rsid w:val="0064416C"/>
    <w:rsid w:val="00644605"/>
    <w:rsid w:val="006450BB"/>
    <w:rsid w:val="006451DD"/>
    <w:rsid w:val="0064548A"/>
    <w:rsid w:val="0064557C"/>
    <w:rsid w:val="0064589C"/>
    <w:rsid w:val="00646C53"/>
    <w:rsid w:val="00646D77"/>
    <w:rsid w:val="00647540"/>
    <w:rsid w:val="00647815"/>
    <w:rsid w:val="0065026F"/>
    <w:rsid w:val="006508FC"/>
    <w:rsid w:val="00650B3A"/>
    <w:rsid w:val="00651AAB"/>
    <w:rsid w:val="00651C57"/>
    <w:rsid w:val="00651F94"/>
    <w:rsid w:val="006530AA"/>
    <w:rsid w:val="006530BA"/>
    <w:rsid w:val="00654A38"/>
    <w:rsid w:val="0065564B"/>
    <w:rsid w:val="00656467"/>
    <w:rsid w:val="006567F6"/>
    <w:rsid w:val="00656D67"/>
    <w:rsid w:val="00657131"/>
    <w:rsid w:val="00657A14"/>
    <w:rsid w:val="006615B7"/>
    <w:rsid w:val="006619CF"/>
    <w:rsid w:val="00661F0B"/>
    <w:rsid w:val="00662282"/>
    <w:rsid w:val="00663454"/>
    <w:rsid w:val="00663E0B"/>
    <w:rsid w:val="006649D0"/>
    <w:rsid w:val="0066582D"/>
    <w:rsid w:val="00665CA5"/>
    <w:rsid w:val="00666915"/>
    <w:rsid w:val="00666A58"/>
    <w:rsid w:val="00666C06"/>
    <w:rsid w:val="00666CD2"/>
    <w:rsid w:val="00666F47"/>
    <w:rsid w:val="00667057"/>
    <w:rsid w:val="00667442"/>
    <w:rsid w:val="0066748D"/>
    <w:rsid w:val="00667667"/>
    <w:rsid w:val="00670F0D"/>
    <w:rsid w:val="00671901"/>
    <w:rsid w:val="00671F88"/>
    <w:rsid w:val="00672C5E"/>
    <w:rsid w:val="0067441F"/>
    <w:rsid w:val="00674856"/>
    <w:rsid w:val="00674957"/>
    <w:rsid w:val="00676C89"/>
    <w:rsid w:val="00676E2D"/>
    <w:rsid w:val="00677F3E"/>
    <w:rsid w:val="00680304"/>
    <w:rsid w:val="006808D7"/>
    <w:rsid w:val="0068090E"/>
    <w:rsid w:val="00682281"/>
    <w:rsid w:val="00682392"/>
    <w:rsid w:val="006823D0"/>
    <w:rsid w:val="00683C17"/>
    <w:rsid w:val="00684AB0"/>
    <w:rsid w:val="00684BD3"/>
    <w:rsid w:val="00685083"/>
    <w:rsid w:val="00685911"/>
    <w:rsid w:val="006859FC"/>
    <w:rsid w:val="00685EF9"/>
    <w:rsid w:val="006863A7"/>
    <w:rsid w:val="006870CB"/>
    <w:rsid w:val="006876C9"/>
    <w:rsid w:val="00687955"/>
    <w:rsid w:val="00687BE6"/>
    <w:rsid w:val="00690975"/>
    <w:rsid w:val="00690FBE"/>
    <w:rsid w:val="00691A40"/>
    <w:rsid w:val="00691AAA"/>
    <w:rsid w:val="00692376"/>
    <w:rsid w:val="0069274F"/>
    <w:rsid w:val="006936AC"/>
    <w:rsid w:val="00693925"/>
    <w:rsid w:val="0069453F"/>
    <w:rsid w:val="00694D94"/>
    <w:rsid w:val="00695228"/>
    <w:rsid w:val="00695DF2"/>
    <w:rsid w:val="0069601B"/>
    <w:rsid w:val="00696425"/>
    <w:rsid w:val="0069659A"/>
    <w:rsid w:val="0069679A"/>
    <w:rsid w:val="0069699D"/>
    <w:rsid w:val="00696D6B"/>
    <w:rsid w:val="00697279"/>
    <w:rsid w:val="006978CD"/>
    <w:rsid w:val="006A04E4"/>
    <w:rsid w:val="006A0EEC"/>
    <w:rsid w:val="006A119F"/>
    <w:rsid w:val="006A139C"/>
    <w:rsid w:val="006A1621"/>
    <w:rsid w:val="006A1637"/>
    <w:rsid w:val="006A1795"/>
    <w:rsid w:val="006A18B1"/>
    <w:rsid w:val="006A213B"/>
    <w:rsid w:val="006A214C"/>
    <w:rsid w:val="006A2C7A"/>
    <w:rsid w:val="006A3052"/>
    <w:rsid w:val="006A364A"/>
    <w:rsid w:val="006A43F7"/>
    <w:rsid w:val="006A4873"/>
    <w:rsid w:val="006A4910"/>
    <w:rsid w:val="006A4CFC"/>
    <w:rsid w:val="006A50DB"/>
    <w:rsid w:val="006A52B0"/>
    <w:rsid w:val="006A542E"/>
    <w:rsid w:val="006A54D5"/>
    <w:rsid w:val="006A5590"/>
    <w:rsid w:val="006A567C"/>
    <w:rsid w:val="006A7158"/>
    <w:rsid w:val="006A7CE6"/>
    <w:rsid w:val="006B09B1"/>
    <w:rsid w:val="006B0B2C"/>
    <w:rsid w:val="006B1C8C"/>
    <w:rsid w:val="006B2381"/>
    <w:rsid w:val="006B3C66"/>
    <w:rsid w:val="006B4328"/>
    <w:rsid w:val="006B4826"/>
    <w:rsid w:val="006B557A"/>
    <w:rsid w:val="006B6067"/>
    <w:rsid w:val="006B6EA2"/>
    <w:rsid w:val="006B73E1"/>
    <w:rsid w:val="006B7677"/>
    <w:rsid w:val="006B7AAA"/>
    <w:rsid w:val="006C043A"/>
    <w:rsid w:val="006C10F4"/>
    <w:rsid w:val="006C1385"/>
    <w:rsid w:val="006C1888"/>
    <w:rsid w:val="006C3245"/>
    <w:rsid w:val="006C3812"/>
    <w:rsid w:val="006C45FB"/>
    <w:rsid w:val="006C503E"/>
    <w:rsid w:val="006C603D"/>
    <w:rsid w:val="006C6056"/>
    <w:rsid w:val="006C698B"/>
    <w:rsid w:val="006C6AD9"/>
    <w:rsid w:val="006C7A66"/>
    <w:rsid w:val="006C7E8B"/>
    <w:rsid w:val="006D04FE"/>
    <w:rsid w:val="006D0755"/>
    <w:rsid w:val="006D1434"/>
    <w:rsid w:val="006D183B"/>
    <w:rsid w:val="006D1B5F"/>
    <w:rsid w:val="006D1E24"/>
    <w:rsid w:val="006D1F52"/>
    <w:rsid w:val="006D231C"/>
    <w:rsid w:val="006D2721"/>
    <w:rsid w:val="006D333D"/>
    <w:rsid w:val="006D3A4B"/>
    <w:rsid w:val="006D462A"/>
    <w:rsid w:val="006D5859"/>
    <w:rsid w:val="006D5F49"/>
    <w:rsid w:val="006D6322"/>
    <w:rsid w:val="006D679C"/>
    <w:rsid w:val="006D6974"/>
    <w:rsid w:val="006D736E"/>
    <w:rsid w:val="006D7708"/>
    <w:rsid w:val="006D7936"/>
    <w:rsid w:val="006D79E5"/>
    <w:rsid w:val="006D7D23"/>
    <w:rsid w:val="006E0904"/>
    <w:rsid w:val="006E0E1E"/>
    <w:rsid w:val="006E1D3D"/>
    <w:rsid w:val="006E2717"/>
    <w:rsid w:val="006E2DFC"/>
    <w:rsid w:val="006E30F1"/>
    <w:rsid w:val="006E3314"/>
    <w:rsid w:val="006E4D6B"/>
    <w:rsid w:val="006E5095"/>
    <w:rsid w:val="006E5AD5"/>
    <w:rsid w:val="006E5EBC"/>
    <w:rsid w:val="006E6FCA"/>
    <w:rsid w:val="006E71D5"/>
    <w:rsid w:val="006E73C6"/>
    <w:rsid w:val="006E77E2"/>
    <w:rsid w:val="006E7F54"/>
    <w:rsid w:val="006F0133"/>
    <w:rsid w:val="006F0BF9"/>
    <w:rsid w:val="006F13B1"/>
    <w:rsid w:val="006F1DA5"/>
    <w:rsid w:val="006F1FA3"/>
    <w:rsid w:val="006F212F"/>
    <w:rsid w:val="006F2E59"/>
    <w:rsid w:val="006F35FD"/>
    <w:rsid w:val="006F4FC0"/>
    <w:rsid w:val="006F5541"/>
    <w:rsid w:val="006F5661"/>
    <w:rsid w:val="006F67CD"/>
    <w:rsid w:val="006F6F4F"/>
    <w:rsid w:val="006F77EC"/>
    <w:rsid w:val="0070011E"/>
    <w:rsid w:val="007003FF"/>
    <w:rsid w:val="007004C2"/>
    <w:rsid w:val="00700653"/>
    <w:rsid w:val="007008BA"/>
    <w:rsid w:val="00701180"/>
    <w:rsid w:val="007012E0"/>
    <w:rsid w:val="00701626"/>
    <w:rsid w:val="00701BAD"/>
    <w:rsid w:val="007029C0"/>
    <w:rsid w:val="00702E45"/>
    <w:rsid w:val="00703237"/>
    <w:rsid w:val="00704F55"/>
    <w:rsid w:val="007054C9"/>
    <w:rsid w:val="0070641A"/>
    <w:rsid w:val="00706FD0"/>
    <w:rsid w:val="00707229"/>
    <w:rsid w:val="007073E9"/>
    <w:rsid w:val="00707EE0"/>
    <w:rsid w:val="00707F62"/>
    <w:rsid w:val="0071101E"/>
    <w:rsid w:val="00711661"/>
    <w:rsid w:val="0071199A"/>
    <w:rsid w:val="00711B00"/>
    <w:rsid w:val="00711CED"/>
    <w:rsid w:val="007134E4"/>
    <w:rsid w:val="00713A6A"/>
    <w:rsid w:val="00713AD7"/>
    <w:rsid w:val="00713EA5"/>
    <w:rsid w:val="0071435F"/>
    <w:rsid w:val="00714535"/>
    <w:rsid w:val="007149BF"/>
    <w:rsid w:val="007151AC"/>
    <w:rsid w:val="00715236"/>
    <w:rsid w:val="00716BB3"/>
    <w:rsid w:val="00716C55"/>
    <w:rsid w:val="00716D1E"/>
    <w:rsid w:val="00716D58"/>
    <w:rsid w:val="0071707D"/>
    <w:rsid w:val="007170D3"/>
    <w:rsid w:val="00717992"/>
    <w:rsid w:val="00721362"/>
    <w:rsid w:val="0072146E"/>
    <w:rsid w:val="00721997"/>
    <w:rsid w:val="00721A0D"/>
    <w:rsid w:val="00721A75"/>
    <w:rsid w:val="007223BC"/>
    <w:rsid w:val="00723751"/>
    <w:rsid w:val="00724310"/>
    <w:rsid w:val="00725A9B"/>
    <w:rsid w:val="00726B88"/>
    <w:rsid w:val="00726D2B"/>
    <w:rsid w:val="00727127"/>
    <w:rsid w:val="00727131"/>
    <w:rsid w:val="007271E7"/>
    <w:rsid w:val="00730D75"/>
    <w:rsid w:val="00730FD6"/>
    <w:rsid w:val="007325B2"/>
    <w:rsid w:val="007325F8"/>
    <w:rsid w:val="00732CF8"/>
    <w:rsid w:val="007331A2"/>
    <w:rsid w:val="00733D7C"/>
    <w:rsid w:val="00733E14"/>
    <w:rsid w:val="00733F2B"/>
    <w:rsid w:val="00734A5B"/>
    <w:rsid w:val="00735602"/>
    <w:rsid w:val="0073659D"/>
    <w:rsid w:val="007373E2"/>
    <w:rsid w:val="00737456"/>
    <w:rsid w:val="0074002A"/>
    <w:rsid w:val="00741663"/>
    <w:rsid w:val="00741BD0"/>
    <w:rsid w:val="00741F5B"/>
    <w:rsid w:val="00742247"/>
    <w:rsid w:val="00742A25"/>
    <w:rsid w:val="00742ED7"/>
    <w:rsid w:val="0074319D"/>
    <w:rsid w:val="00743560"/>
    <w:rsid w:val="00743734"/>
    <w:rsid w:val="0074456A"/>
    <w:rsid w:val="00744742"/>
    <w:rsid w:val="00744E76"/>
    <w:rsid w:val="007452AF"/>
    <w:rsid w:val="00745911"/>
    <w:rsid w:val="0074671E"/>
    <w:rsid w:val="00746A4E"/>
    <w:rsid w:val="00747986"/>
    <w:rsid w:val="007501B4"/>
    <w:rsid w:val="00750281"/>
    <w:rsid w:val="007506EC"/>
    <w:rsid w:val="00750722"/>
    <w:rsid w:val="0075088D"/>
    <w:rsid w:val="00750A75"/>
    <w:rsid w:val="007511B4"/>
    <w:rsid w:val="00751B1A"/>
    <w:rsid w:val="00751BA7"/>
    <w:rsid w:val="00751D46"/>
    <w:rsid w:val="00752479"/>
    <w:rsid w:val="00752897"/>
    <w:rsid w:val="0075314B"/>
    <w:rsid w:val="0075334D"/>
    <w:rsid w:val="00753C56"/>
    <w:rsid w:val="0075410A"/>
    <w:rsid w:val="0075487E"/>
    <w:rsid w:val="00754C1D"/>
    <w:rsid w:val="00755817"/>
    <w:rsid w:val="00755870"/>
    <w:rsid w:val="0075589A"/>
    <w:rsid w:val="0075589F"/>
    <w:rsid w:val="00756278"/>
    <w:rsid w:val="00756356"/>
    <w:rsid w:val="00756EB0"/>
    <w:rsid w:val="007574F4"/>
    <w:rsid w:val="00757866"/>
    <w:rsid w:val="00757D40"/>
    <w:rsid w:val="00760831"/>
    <w:rsid w:val="00760960"/>
    <w:rsid w:val="007612DD"/>
    <w:rsid w:val="00761841"/>
    <w:rsid w:val="00761EE1"/>
    <w:rsid w:val="00761EE9"/>
    <w:rsid w:val="0076250D"/>
    <w:rsid w:val="007626F4"/>
    <w:rsid w:val="00762711"/>
    <w:rsid w:val="00763BC2"/>
    <w:rsid w:val="00764D46"/>
    <w:rsid w:val="00764EF6"/>
    <w:rsid w:val="00765243"/>
    <w:rsid w:val="00765BA8"/>
    <w:rsid w:val="00765D9E"/>
    <w:rsid w:val="00765E5A"/>
    <w:rsid w:val="007673AF"/>
    <w:rsid w:val="00767C35"/>
    <w:rsid w:val="007709F9"/>
    <w:rsid w:val="00770AA0"/>
    <w:rsid w:val="007722C2"/>
    <w:rsid w:val="00772865"/>
    <w:rsid w:val="00772B55"/>
    <w:rsid w:val="00772E0E"/>
    <w:rsid w:val="0077364E"/>
    <w:rsid w:val="00774D51"/>
    <w:rsid w:val="00775518"/>
    <w:rsid w:val="00775608"/>
    <w:rsid w:val="00776187"/>
    <w:rsid w:val="007769D5"/>
    <w:rsid w:val="00777243"/>
    <w:rsid w:val="007809B1"/>
    <w:rsid w:val="00780E51"/>
    <w:rsid w:val="007811EF"/>
    <w:rsid w:val="00781AC3"/>
    <w:rsid w:val="00781F0F"/>
    <w:rsid w:val="00782E3D"/>
    <w:rsid w:val="00782E60"/>
    <w:rsid w:val="00782F97"/>
    <w:rsid w:val="00783826"/>
    <w:rsid w:val="00783DFD"/>
    <w:rsid w:val="0078455C"/>
    <w:rsid w:val="0078503F"/>
    <w:rsid w:val="007857DC"/>
    <w:rsid w:val="00785AD8"/>
    <w:rsid w:val="00787213"/>
    <w:rsid w:val="0078727C"/>
    <w:rsid w:val="007875B2"/>
    <w:rsid w:val="007877A5"/>
    <w:rsid w:val="00787899"/>
    <w:rsid w:val="00787A44"/>
    <w:rsid w:val="00787B6B"/>
    <w:rsid w:val="007900FB"/>
    <w:rsid w:val="007905DB"/>
    <w:rsid w:val="00790C87"/>
    <w:rsid w:val="007913D5"/>
    <w:rsid w:val="0079145C"/>
    <w:rsid w:val="0079153F"/>
    <w:rsid w:val="00792E9C"/>
    <w:rsid w:val="007934C8"/>
    <w:rsid w:val="00793593"/>
    <w:rsid w:val="00795119"/>
    <w:rsid w:val="00795232"/>
    <w:rsid w:val="0079584B"/>
    <w:rsid w:val="00796008"/>
    <w:rsid w:val="0079674D"/>
    <w:rsid w:val="00797429"/>
    <w:rsid w:val="0079775E"/>
    <w:rsid w:val="007A0021"/>
    <w:rsid w:val="007A0A5E"/>
    <w:rsid w:val="007A18D3"/>
    <w:rsid w:val="007A1C1A"/>
    <w:rsid w:val="007A1D87"/>
    <w:rsid w:val="007A210C"/>
    <w:rsid w:val="007A2AC8"/>
    <w:rsid w:val="007A32A4"/>
    <w:rsid w:val="007A404F"/>
    <w:rsid w:val="007A4959"/>
    <w:rsid w:val="007A4B1A"/>
    <w:rsid w:val="007A539D"/>
    <w:rsid w:val="007A58E5"/>
    <w:rsid w:val="007A5B33"/>
    <w:rsid w:val="007A5CA3"/>
    <w:rsid w:val="007A5E55"/>
    <w:rsid w:val="007A6B98"/>
    <w:rsid w:val="007A6F2F"/>
    <w:rsid w:val="007A6F64"/>
    <w:rsid w:val="007A724B"/>
    <w:rsid w:val="007A76D7"/>
    <w:rsid w:val="007A7727"/>
    <w:rsid w:val="007B02A5"/>
    <w:rsid w:val="007B07DE"/>
    <w:rsid w:val="007B169C"/>
    <w:rsid w:val="007B18D8"/>
    <w:rsid w:val="007B1973"/>
    <w:rsid w:val="007B19D4"/>
    <w:rsid w:val="007B1E8A"/>
    <w:rsid w:val="007B1FC3"/>
    <w:rsid w:val="007B23A4"/>
    <w:rsid w:val="007B249B"/>
    <w:rsid w:val="007B2566"/>
    <w:rsid w:val="007B2C0A"/>
    <w:rsid w:val="007B32D4"/>
    <w:rsid w:val="007B393A"/>
    <w:rsid w:val="007B41FD"/>
    <w:rsid w:val="007B44AB"/>
    <w:rsid w:val="007B495F"/>
    <w:rsid w:val="007B61E7"/>
    <w:rsid w:val="007B6814"/>
    <w:rsid w:val="007B68B7"/>
    <w:rsid w:val="007B6B71"/>
    <w:rsid w:val="007B6EC0"/>
    <w:rsid w:val="007B7782"/>
    <w:rsid w:val="007C01A2"/>
    <w:rsid w:val="007C0675"/>
    <w:rsid w:val="007C095F"/>
    <w:rsid w:val="007C0BC1"/>
    <w:rsid w:val="007C268F"/>
    <w:rsid w:val="007C299C"/>
    <w:rsid w:val="007C2DAE"/>
    <w:rsid w:val="007C3574"/>
    <w:rsid w:val="007C4067"/>
    <w:rsid w:val="007C449D"/>
    <w:rsid w:val="007C5546"/>
    <w:rsid w:val="007C5A4A"/>
    <w:rsid w:val="007C5EAA"/>
    <w:rsid w:val="007C5EBD"/>
    <w:rsid w:val="007C658E"/>
    <w:rsid w:val="007C6A94"/>
    <w:rsid w:val="007C6D73"/>
    <w:rsid w:val="007C757F"/>
    <w:rsid w:val="007D0C60"/>
    <w:rsid w:val="007D0EF9"/>
    <w:rsid w:val="007D24C2"/>
    <w:rsid w:val="007D2AB0"/>
    <w:rsid w:val="007D392F"/>
    <w:rsid w:val="007D3EF3"/>
    <w:rsid w:val="007D4384"/>
    <w:rsid w:val="007D4F9D"/>
    <w:rsid w:val="007D5207"/>
    <w:rsid w:val="007D56F6"/>
    <w:rsid w:val="007D6785"/>
    <w:rsid w:val="007D6F9E"/>
    <w:rsid w:val="007D7863"/>
    <w:rsid w:val="007D796D"/>
    <w:rsid w:val="007D7C4D"/>
    <w:rsid w:val="007E0300"/>
    <w:rsid w:val="007E08DE"/>
    <w:rsid w:val="007E19A6"/>
    <w:rsid w:val="007E2676"/>
    <w:rsid w:val="007E2CEF"/>
    <w:rsid w:val="007E32DD"/>
    <w:rsid w:val="007E420D"/>
    <w:rsid w:val="007E431D"/>
    <w:rsid w:val="007E455A"/>
    <w:rsid w:val="007E46B7"/>
    <w:rsid w:val="007E46C6"/>
    <w:rsid w:val="007E48C8"/>
    <w:rsid w:val="007E4C51"/>
    <w:rsid w:val="007E50D5"/>
    <w:rsid w:val="007E59A6"/>
    <w:rsid w:val="007E5A87"/>
    <w:rsid w:val="007E6B33"/>
    <w:rsid w:val="007F00DF"/>
    <w:rsid w:val="007F0137"/>
    <w:rsid w:val="007F0F51"/>
    <w:rsid w:val="007F17D2"/>
    <w:rsid w:val="007F2029"/>
    <w:rsid w:val="007F2205"/>
    <w:rsid w:val="007F2F36"/>
    <w:rsid w:val="007F321E"/>
    <w:rsid w:val="007F3249"/>
    <w:rsid w:val="007F37B8"/>
    <w:rsid w:val="007F389F"/>
    <w:rsid w:val="007F4063"/>
    <w:rsid w:val="007F4263"/>
    <w:rsid w:val="007F47B2"/>
    <w:rsid w:val="007F5FD3"/>
    <w:rsid w:val="007F64A1"/>
    <w:rsid w:val="007F6A91"/>
    <w:rsid w:val="007F6D22"/>
    <w:rsid w:val="007F7263"/>
    <w:rsid w:val="007F72DF"/>
    <w:rsid w:val="007F7300"/>
    <w:rsid w:val="007F7D2E"/>
    <w:rsid w:val="007F7E05"/>
    <w:rsid w:val="00800076"/>
    <w:rsid w:val="008008D9"/>
    <w:rsid w:val="0080139B"/>
    <w:rsid w:val="008019F1"/>
    <w:rsid w:val="00801CA7"/>
    <w:rsid w:val="008028A4"/>
    <w:rsid w:val="00803FFD"/>
    <w:rsid w:val="008040F0"/>
    <w:rsid w:val="0080425C"/>
    <w:rsid w:val="0080462E"/>
    <w:rsid w:val="008053A2"/>
    <w:rsid w:val="008053E3"/>
    <w:rsid w:val="008069E1"/>
    <w:rsid w:val="00810626"/>
    <w:rsid w:val="00810780"/>
    <w:rsid w:val="00810C6B"/>
    <w:rsid w:val="00811DEA"/>
    <w:rsid w:val="008120E4"/>
    <w:rsid w:val="008123D5"/>
    <w:rsid w:val="00813722"/>
    <w:rsid w:val="00813CDA"/>
    <w:rsid w:val="008144D5"/>
    <w:rsid w:val="0081452D"/>
    <w:rsid w:val="0081460A"/>
    <w:rsid w:val="00814808"/>
    <w:rsid w:val="008150BA"/>
    <w:rsid w:val="008150C2"/>
    <w:rsid w:val="00817489"/>
    <w:rsid w:val="008176B8"/>
    <w:rsid w:val="00817B2E"/>
    <w:rsid w:val="00820849"/>
    <w:rsid w:val="008218C2"/>
    <w:rsid w:val="00822E6B"/>
    <w:rsid w:val="00823189"/>
    <w:rsid w:val="00823410"/>
    <w:rsid w:val="00823AC6"/>
    <w:rsid w:val="0082414C"/>
    <w:rsid w:val="00824571"/>
    <w:rsid w:val="00824626"/>
    <w:rsid w:val="0082483F"/>
    <w:rsid w:val="00824DA6"/>
    <w:rsid w:val="0082534F"/>
    <w:rsid w:val="00826772"/>
    <w:rsid w:val="0082752D"/>
    <w:rsid w:val="00827952"/>
    <w:rsid w:val="00830656"/>
    <w:rsid w:val="0083224E"/>
    <w:rsid w:val="00832304"/>
    <w:rsid w:val="008323D6"/>
    <w:rsid w:val="0083284D"/>
    <w:rsid w:val="00832A7A"/>
    <w:rsid w:val="0083339C"/>
    <w:rsid w:val="008336E5"/>
    <w:rsid w:val="008340CB"/>
    <w:rsid w:val="00834118"/>
    <w:rsid w:val="00834649"/>
    <w:rsid w:val="00835F14"/>
    <w:rsid w:val="00836413"/>
    <w:rsid w:val="008376A5"/>
    <w:rsid w:val="008401E2"/>
    <w:rsid w:val="00840765"/>
    <w:rsid w:val="00840950"/>
    <w:rsid w:val="00840E3F"/>
    <w:rsid w:val="00842017"/>
    <w:rsid w:val="0084222D"/>
    <w:rsid w:val="008423FA"/>
    <w:rsid w:val="00842549"/>
    <w:rsid w:val="00842A6E"/>
    <w:rsid w:val="00842FF6"/>
    <w:rsid w:val="0084303F"/>
    <w:rsid w:val="008430A2"/>
    <w:rsid w:val="00843722"/>
    <w:rsid w:val="0084380F"/>
    <w:rsid w:val="00843A05"/>
    <w:rsid w:val="00845057"/>
    <w:rsid w:val="00845474"/>
    <w:rsid w:val="00845F98"/>
    <w:rsid w:val="008461D4"/>
    <w:rsid w:val="00846927"/>
    <w:rsid w:val="00846B58"/>
    <w:rsid w:val="00846E07"/>
    <w:rsid w:val="00846E32"/>
    <w:rsid w:val="008508AF"/>
    <w:rsid w:val="008508D1"/>
    <w:rsid w:val="00852A5B"/>
    <w:rsid w:val="00852D39"/>
    <w:rsid w:val="0085379D"/>
    <w:rsid w:val="00854C37"/>
    <w:rsid w:val="008550CE"/>
    <w:rsid w:val="0085578C"/>
    <w:rsid w:val="008559D6"/>
    <w:rsid w:val="00855F2F"/>
    <w:rsid w:val="0085654E"/>
    <w:rsid w:val="00856DD7"/>
    <w:rsid w:val="0085724C"/>
    <w:rsid w:val="008572DC"/>
    <w:rsid w:val="00857C8C"/>
    <w:rsid w:val="00860036"/>
    <w:rsid w:val="0086016D"/>
    <w:rsid w:val="00860E01"/>
    <w:rsid w:val="00861B94"/>
    <w:rsid w:val="00862003"/>
    <w:rsid w:val="00862A45"/>
    <w:rsid w:val="008633C1"/>
    <w:rsid w:val="00863F53"/>
    <w:rsid w:val="008641EA"/>
    <w:rsid w:val="008653DD"/>
    <w:rsid w:val="00866280"/>
    <w:rsid w:val="00866556"/>
    <w:rsid w:val="00866E76"/>
    <w:rsid w:val="00866F16"/>
    <w:rsid w:val="0086799C"/>
    <w:rsid w:val="00867FFD"/>
    <w:rsid w:val="00870AEC"/>
    <w:rsid w:val="00872097"/>
    <w:rsid w:val="00873E5F"/>
    <w:rsid w:val="0087437D"/>
    <w:rsid w:val="00874524"/>
    <w:rsid w:val="008748A4"/>
    <w:rsid w:val="00875009"/>
    <w:rsid w:val="00875BEE"/>
    <w:rsid w:val="008768CA"/>
    <w:rsid w:val="00876971"/>
    <w:rsid w:val="00877813"/>
    <w:rsid w:val="00880559"/>
    <w:rsid w:val="0088128B"/>
    <w:rsid w:val="00881C5B"/>
    <w:rsid w:val="0088227B"/>
    <w:rsid w:val="008825D3"/>
    <w:rsid w:val="00882919"/>
    <w:rsid w:val="00883303"/>
    <w:rsid w:val="00883F19"/>
    <w:rsid w:val="0088405C"/>
    <w:rsid w:val="00886277"/>
    <w:rsid w:val="00886D6C"/>
    <w:rsid w:val="008879DE"/>
    <w:rsid w:val="00891B05"/>
    <w:rsid w:val="00893167"/>
    <w:rsid w:val="00893683"/>
    <w:rsid w:val="008943AC"/>
    <w:rsid w:val="00894982"/>
    <w:rsid w:val="00894B03"/>
    <w:rsid w:val="0089523E"/>
    <w:rsid w:val="00895309"/>
    <w:rsid w:val="008956E1"/>
    <w:rsid w:val="00895ABF"/>
    <w:rsid w:val="00895D56"/>
    <w:rsid w:val="00896279"/>
    <w:rsid w:val="0089631F"/>
    <w:rsid w:val="00896515"/>
    <w:rsid w:val="0089684F"/>
    <w:rsid w:val="00896BFC"/>
    <w:rsid w:val="00896CBD"/>
    <w:rsid w:val="00896E43"/>
    <w:rsid w:val="00897C57"/>
    <w:rsid w:val="00897D21"/>
    <w:rsid w:val="008A0473"/>
    <w:rsid w:val="008A08E4"/>
    <w:rsid w:val="008A0A6D"/>
    <w:rsid w:val="008A0E74"/>
    <w:rsid w:val="008A182C"/>
    <w:rsid w:val="008A31C5"/>
    <w:rsid w:val="008A3464"/>
    <w:rsid w:val="008A38E1"/>
    <w:rsid w:val="008A3B1C"/>
    <w:rsid w:val="008A3F87"/>
    <w:rsid w:val="008A40B0"/>
    <w:rsid w:val="008A4601"/>
    <w:rsid w:val="008A4C78"/>
    <w:rsid w:val="008A4E7B"/>
    <w:rsid w:val="008A51A7"/>
    <w:rsid w:val="008A5870"/>
    <w:rsid w:val="008A6EA7"/>
    <w:rsid w:val="008A7A37"/>
    <w:rsid w:val="008B0F07"/>
    <w:rsid w:val="008B0FBC"/>
    <w:rsid w:val="008B114E"/>
    <w:rsid w:val="008B139D"/>
    <w:rsid w:val="008B1BA1"/>
    <w:rsid w:val="008B2A80"/>
    <w:rsid w:val="008B2BC7"/>
    <w:rsid w:val="008B2C1E"/>
    <w:rsid w:val="008B3EB9"/>
    <w:rsid w:val="008B423E"/>
    <w:rsid w:val="008B50E2"/>
    <w:rsid w:val="008B56D0"/>
    <w:rsid w:val="008B5DCF"/>
    <w:rsid w:val="008B612A"/>
    <w:rsid w:val="008B7079"/>
    <w:rsid w:val="008B70F9"/>
    <w:rsid w:val="008B7AF3"/>
    <w:rsid w:val="008C000B"/>
    <w:rsid w:val="008C12B0"/>
    <w:rsid w:val="008C1943"/>
    <w:rsid w:val="008C1FEA"/>
    <w:rsid w:val="008C295D"/>
    <w:rsid w:val="008C2DF3"/>
    <w:rsid w:val="008C2F7B"/>
    <w:rsid w:val="008C415F"/>
    <w:rsid w:val="008C4542"/>
    <w:rsid w:val="008C4B29"/>
    <w:rsid w:val="008C4CE8"/>
    <w:rsid w:val="008C50BD"/>
    <w:rsid w:val="008C5127"/>
    <w:rsid w:val="008C54DE"/>
    <w:rsid w:val="008C5E21"/>
    <w:rsid w:val="008C60BD"/>
    <w:rsid w:val="008C6C33"/>
    <w:rsid w:val="008C757F"/>
    <w:rsid w:val="008D01DD"/>
    <w:rsid w:val="008D2168"/>
    <w:rsid w:val="008D3190"/>
    <w:rsid w:val="008D3950"/>
    <w:rsid w:val="008D3ED6"/>
    <w:rsid w:val="008D4786"/>
    <w:rsid w:val="008D575F"/>
    <w:rsid w:val="008D5A02"/>
    <w:rsid w:val="008D64AE"/>
    <w:rsid w:val="008D76CF"/>
    <w:rsid w:val="008D7A5C"/>
    <w:rsid w:val="008E0313"/>
    <w:rsid w:val="008E0D52"/>
    <w:rsid w:val="008E1BB8"/>
    <w:rsid w:val="008E1CF8"/>
    <w:rsid w:val="008E2107"/>
    <w:rsid w:val="008E325B"/>
    <w:rsid w:val="008E32C1"/>
    <w:rsid w:val="008E3D79"/>
    <w:rsid w:val="008E4253"/>
    <w:rsid w:val="008E458D"/>
    <w:rsid w:val="008E467C"/>
    <w:rsid w:val="008E4FD5"/>
    <w:rsid w:val="008E5ADC"/>
    <w:rsid w:val="008E5E79"/>
    <w:rsid w:val="008E5F5E"/>
    <w:rsid w:val="008E7D9C"/>
    <w:rsid w:val="008F13A1"/>
    <w:rsid w:val="008F1878"/>
    <w:rsid w:val="008F1C1B"/>
    <w:rsid w:val="008F1FDD"/>
    <w:rsid w:val="008F4C25"/>
    <w:rsid w:val="008F4DB9"/>
    <w:rsid w:val="008F4F1D"/>
    <w:rsid w:val="008F5E56"/>
    <w:rsid w:val="008F616F"/>
    <w:rsid w:val="008F7C0D"/>
    <w:rsid w:val="008F7DB6"/>
    <w:rsid w:val="008F7DD0"/>
    <w:rsid w:val="00900095"/>
    <w:rsid w:val="009004C7"/>
    <w:rsid w:val="00900782"/>
    <w:rsid w:val="009008E1"/>
    <w:rsid w:val="00900CFF"/>
    <w:rsid w:val="00900F00"/>
    <w:rsid w:val="0090168E"/>
    <w:rsid w:val="0090271F"/>
    <w:rsid w:val="00902EC5"/>
    <w:rsid w:val="00902F2C"/>
    <w:rsid w:val="009031B1"/>
    <w:rsid w:val="00903396"/>
    <w:rsid w:val="00904799"/>
    <w:rsid w:val="00904A71"/>
    <w:rsid w:val="0090528F"/>
    <w:rsid w:val="00905407"/>
    <w:rsid w:val="0090691A"/>
    <w:rsid w:val="00906B24"/>
    <w:rsid w:val="00907197"/>
    <w:rsid w:val="00907B20"/>
    <w:rsid w:val="00907B43"/>
    <w:rsid w:val="00910049"/>
    <w:rsid w:val="00910BA1"/>
    <w:rsid w:val="0091160B"/>
    <w:rsid w:val="009130D7"/>
    <w:rsid w:val="00913FBB"/>
    <w:rsid w:val="009145D4"/>
    <w:rsid w:val="009146B6"/>
    <w:rsid w:val="00915010"/>
    <w:rsid w:val="0091580D"/>
    <w:rsid w:val="009163CE"/>
    <w:rsid w:val="00916C44"/>
    <w:rsid w:val="0091774A"/>
    <w:rsid w:val="009178F1"/>
    <w:rsid w:val="00917BBA"/>
    <w:rsid w:val="00917D83"/>
    <w:rsid w:val="009202CE"/>
    <w:rsid w:val="0092054B"/>
    <w:rsid w:val="00920876"/>
    <w:rsid w:val="00921518"/>
    <w:rsid w:val="0092205C"/>
    <w:rsid w:val="009225B0"/>
    <w:rsid w:val="00922A87"/>
    <w:rsid w:val="00922E52"/>
    <w:rsid w:val="00923DB8"/>
    <w:rsid w:val="0092572D"/>
    <w:rsid w:val="009265A4"/>
    <w:rsid w:val="00927399"/>
    <w:rsid w:val="009274D2"/>
    <w:rsid w:val="00927575"/>
    <w:rsid w:val="00927B99"/>
    <w:rsid w:val="00930FA8"/>
    <w:rsid w:val="00931802"/>
    <w:rsid w:val="00931816"/>
    <w:rsid w:val="00931C01"/>
    <w:rsid w:val="00932497"/>
    <w:rsid w:val="00932E8F"/>
    <w:rsid w:val="00933C98"/>
    <w:rsid w:val="0093545F"/>
    <w:rsid w:val="00935903"/>
    <w:rsid w:val="009365F4"/>
    <w:rsid w:val="00936A3E"/>
    <w:rsid w:val="00937449"/>
    <w:rsid w:val="00937896"/>
    <w:rsid w:val="00937DE7"/>
    <w:rsid w:val="00937F2B"/>
    <w:rsid w:val="00937FD5"/>
    <w:rsid w:val="00940443"/>
    <w:rsid w:val="009408C4"/>
    <w:rsid w:val="00941294"/>
    <w:rsid w:val="009414A5"/>
    <w:rsid w:val="00941597"/>
    <w:rsid w:val="009420E9"/>
    <w:rsid w:val="00942EC2"/>
    <w:rsid w:val="00943695"/>
    <w:rsid w:val="009436CC"/>
    <w:rsid w:val="009439C1"/>
    <w:rsid w:val="00944A19"/>
    <w:rsid w:val="00944D3D"/>
    <w:rsid w:val="0094509B"/>
    <w:rsid w:val="00945650"/>
    <w:rsid w:val="009458C7"/>
    <w:rsid w:val="00945930"/>
    <w:rsid w:val="00945F40"/>
    <w:rsid w:val="009461CA"/>
    <w:rsid w:val="009462CA"/>
    <w:rsid w:val="009471FD"/>
    <w:rsid w:val="00947224"/>
    <w:rsid w:val="0095006D"/>
    <w:rsid w:val="0095007B"/>
    <w:rsid w:val="00950196"/>
    <w:rsid w:val="009511DB"/>
    <w:rsid w:val="00951590"/>
    <w:rsid w:val="0095208E"/>
    <w:rsid w:val="00952457"/>
    <w:rsid w:val="00952B52"/>
    <w:rsid w:val="00952C1A"/>
    <w:rsid w:val="00953F9F"/>
    <w:rsid w:val="009544C0"/>
    <w:rsid w:val="009548D4"/>
    <w:rsid w:val="00954F6C"/>
    <w:rsid w:val="00955F99"/>
    <w:rsid w:val="009561FE"/>
    <w:rsid w:val="0095648B"/>
    <w:rsid w:val="0095655E"/>
    <w:rsid w:val="00956FCE"/>
    <w:rsid w:val="00957C81"/>
    <w:rsid w:val="00960027"/>
    <w:rsid w:val="00960922"/>
    <w:rsid w:val="0096171E"/>
    <w:rsid w:val="00961B32"/>
    <w:rsid w:val="00962DEB"/>
    <w:rsid w:val="00962FBF"/>
    <w:rsid w:val="00963D86"/>
    <w:rsid w:val="00963EF9"/>
    <w:rsid w:val="0096490A"/>
    <w:rsid w:val="00965572"/>
    <w:rsid w:val="00966A7D"/>
    <w:rsid w:val="00966C60"/>
    <w:rsid w:val="009708AA"/>
    <w:rsid w:val="00970A4A"/>
    <w:rsid w:val="00970B79"/>
    <w:rsid w:val="00971822"/>
    <w:rsid w:val="0097184A"/>
    <w:rsid w:val="00971C47"/>
    <w:rsid w:val="00972C97"/>
    <w:rsid w:val="00972E18"/>
    <w:rsid w:val="009735D6"/>
    <w:rsid w:val="00973739"/>
    <w:rsid w:val="00973843"/>
    <w:rsid w:val="00974BB0"/>
    <w:rsid w:val="0097654B"/>
    <w:rsid w:val="00976657"/>
    <w:rsid w:val="009769A2"/>
    <w:rsid w:val="00977306"/>
    <w:rsid w:val="0097754E"/>
    <w:rsid w:val="00980E74"/>
    <w:rsid w:val="009816B5"/>
    <w:rsid w:val="00982098"/>
    <w:rsid w:val="00983E12"/>
    <w:rsid w:val="00984571"/>
    <w:rsid w:val="009848D8"/>
    <w:rsid w:val="00985308"/>
    <w:rsid w:val="00985D2F"/>
    <w:rsid w:val="009876A5"/>
    <w:rsid w:val="00991077"/>
    <w:rsid w:val="009911E3"/>
    <w:rsid w:val="009917E6"/>
    <w:rsid w:val="0099180C"/>
    <w:rsid w:val="00992711"/>
    <w:rsid w:val="00993BBC"/>
    <w:rsid w:val="00994123"/>
    <w:rsid w:val="0099442D"/>
    <w:rsid w:val="00994591"/>
    <w:rsid w:val="009945EC"/>
    <w:rsid w:val="0099493E"/>
    <w:rsid w:val="00994C99"/>
    <w:rsid w:val="00995169"/>
    <w:rsid w:val="0099539D"/>
    <w:rsid w:val="009954B1"/>
    <w:rsid w:val="00995619"/>
    <w:rsid w:val="00995D5F"/>
    <w:rsid w:val="00996290"/>
    <w:rsid w:val="00996BD4"/>
    <w:rsid w:val="00996C1D"/>
    <w:rsid w:val="00996F7A"/>
    <w:rsid w:val="00997352"/>
    <w:rsid w:val="00997D92"/>
    <w:rsid w:val="009A0082"/>
    <w:rsid w:val="009A05DB"/>
    <w:rsid w:val="009A0661"/>
    <w:rsid w:val="009A3390"/>
    <w:rsid w:val="009A3AC7"/>
    <w:rsid w:val="009A419C"/>
    <w:rsid w:val="009A482D"/>
    <w:rsid w:val="009A4FD4"/>
    <w:rsid w:val="009A4FD9"/>
    <w:rsid w:val="009A5190"/>
    <w:rsid w:val="009A60D1"/>
    <w:rsid w:val="009A6737"/>
    <w:rsid w:val="009A679A"/>
    <w:rsid w:val="009A7707"/>
    <w:rsid w:val="009A7BD6"/>
    <w:rsid w:val="009A7E97"/>
    <w:rsid w:val="009B04AC"/>
    <w:rsid w:val="009B04F5"/>
    <w:rsid w:val="009B0515"/>
    <w:rsid w:val="009B14AA"/>
    <w:rsid w:val="009B241D"/>
    <w:rsid w:val="009B2898"/>
    <w:rsid w:val="009B28F7"/>
    <w:rsid w:val="009B2E22"/>
    <w:rsid w:val="009B3265"/>
    <w:rsid w:val="009B4167"/>
    <w:rsid w:val="009B4424"/>
    <w:rsid w:val="009B467B"/>
    <w:rsid w:val="009B568C"/>
    <w:rsid w:val="009B5B0D"/>
    <w:rsid w:val="009B6C3A"/>
    <w:rsid w:val="009B7165"/>
    <w:rsid w:val="009B7671"/>
    <w:rsid w:val="009C014E"/>
    <w:rsid w:val="009C01DA"/>
    <w:rsid w:val="009C2009"/>
    <w:rsid w:val="009C2786"/>
    <w:rsid w:val="009C2AB8"/>
    <w:rsid w:val="009C303A"/>
    <w:rsid w:val="009C3A08"/>
    <w:rsid w:val="009C3AC0"/>
    <w:rsid w:val="009C4014"/>
    <w:rsid w:val="009C438D"/>
    <w:rsid w:val="009C49EF"/>
    <w:rsid w:val="009C4B5F"/>
    <w:rsid w:val="009C55D0"/>
    <w:rsid w:val="009C55E8"/>
    <w:rsid w:val="009C5A1E"/>
    <w:rsid w:val="009C5D10"/>
    <w:rsid w:val="009C65F8"/>
    <w:rsid w:val="009C67DB"/>
    <w:rsid w:val="009C68A3"/>
    <w:rsid w:val="009C7BDE"/>
    <w:rsid w:val="009C7D0C"/>
    <w:rsid w:val="009C7DAE"/>
    <w:rsid w:val="009D04C8"/>
    <w:rsid w:val="009D0F3E"/>
    <w:rsid w:val="009D0FF6"/>
    <w:rsid w:val="009D1290"/>
    <w:rsid w:val="009D1459"/>
    <w:rsid w:val="009D23FE"/>
    <w:rsid w:val="009D2D87"/>
    <w:rsid w:val="009D30B7"/>
    <w:rsid w:val="009D38E5"/>
    <w:rsid w:val="009D3C4B"/>
    <w:rsid w:val="009D3DEF"/>
    <w:rsid w:val="009D45DD"/>
    <w:rsid w:val="009D50F4"/>
    <w:rsid w:val="009D5E6D"/>
    <w:rsid w:val="009D67AB"/>
    <w:rsid w:val="009D68B5"/>
    <w:rsid w:val="009D73C0"/>
    <w:rsid w:val="009E0017"/>
    <w:rsid w:val="009E0908"/>
    <w:rsid w:val="009E204C"/>
    <w:rsid w:val="009E24D9"/>
    <w:rsid w:val="009E319A"/>
    <w:rsid w:val="009E3E1E"/>
    <w:rsid w:val="009E42B4"/>
    <w:rsid w:val="009E4365"/>
    <w:rsid w:val="009E48B1"/>
    <w:rsid w:val="009E539F"/>
    <w:rsid w:val="009E5AA8"/>
    <w:rsid w:val="009E64F2"/>
    <w:rsid w:val="009E6ED9"/>
    <w:rsid w:val="009E7DC2"/>
    <w:rsid w:val="009F056C"/>
    <w:rsid w:val="009F17BF"/>
    <w:rsid w:val="009F1EF4"/>
    <w:rsid w:val="009F235A"/>
    <w:rsid w:val="009F2B9C"/>
    <w:rsid w:val="009F4335"/>
    <w:rsid w:val="009F43A5"/>
    <w:rsid w:val="009F45B6"/>
    <w:rsid w:val="009F481E"/>
    <w:rsid w:val="009F482E"/>
    <w:rsid w:val="009F4A65"/>
    <w:rsid w:val="009F4A9B"/>
    <w:rsid w:val="009F4C63"/>
    <w:rsid w:val="009F596A"/>
    <w:rsid w:val="009F65D6"/>
    <w:rsid w:val="009F790B"/>
    <w:rsid w:val="009F7914"/>
    <w:rsid w:val="009F7FCD"/>
    <w:rsid w:val="00A0071D"/>
    <w:rsid w:val="00A00DC2"/>
    <w:rsid w:val="00A0113B"/>
    <w:rsid w:val="00A01417"/>
    <w:rsid w:val="00A01921"/>
    <w:rsid w:val="00A01E15"/>
    <w:rsid w:val="00A022B7"/>
    <w:rsid w:val="00A0233E"/>
    <w:rsid w:val="00A02D91"/>
    <w:rsid w:val="00A03860"/>
    <w:rsid w:val="00A04CE7"/>
    <w:rsid w:val="00A04DD2"/>
    <w:rsid w:val="00A05371"/>
    <w:rsid w:val="00A0537E"/>
    <w:rsid w:val="00A0557F"/>
    <w:rsid w:val="00A05BA9"/>
    <w:rsid w:val="00A05BDF"/>
    <w:rsid w:val="00A05C6D"/>
    <w:rsid w:val="00A05D49"/>
    <w:rsid w:val="00A05DB2"/>
    <w:rsid w:val="00A0682C"/>
    <w:rsid w:val="00A068BE"/>
    <w:rsid w:val="00A078CD"/>
    <w:rsid w:val="00A10CA5"/>
    <w:rsid w:val="00A10F02"/>
    <w:rsid w:val="00A113D9"/>
    <w:rsid w:val="00A115B3"/>
    <w:rsid w:val="00A12683"/>
    <w:rsid w:val="00A132A6"/>
    <w:rsid w:val="00A136A5"/>
    <w:rsid w:val="00A13791"/>
    <w:rsid w:val="00A13897"/>
    <w:rsid w:val="00A1484E"/>
    <w:rsid w:val="00A14914"/>
    <w:rsid w:val="00A14AB6"/>
    <w:rsid w:val="00A15228"/>
    <w:rsid w:val="00A15B46"/>
    <w:rsid w:val="00A161EE"/>
    <w:rsid w:val="00A16218"/>
    <w:rsid w:val="00A169DC"/>
    <w:rsid w:val="00A16E2E"/>
    <w:rsid w:val="00A202B9"/>
    <w:rsid w:val="00A21325"/>
    <w:rsid w:val="00A21BE1"/>
    <w:rsid w:val="00A2233C"/>
    <w:rsid w:val="00A22396"/>
    <w:rsid w:val="00A23159"/>
    <w:rsid w:val="00A23987"/>
    <w:rsid w:val="00A23C8B"/>
    <w:rsid w:val="00A23E8A"/>
    <w:rsid w:val="00A2408B"/>
    <w:rsid w:val="00A24546"/>
    <w:rsid w:val="00A245F3"/>
    <w:rsid w:val="00A2475F"/>
    <w:rsid w:val="00A25C48"/>
    <w:rsid w:val="00A26056"/>
    <w:rsid w:val="00A26B6E"/>
    <w:rsid w:val="00A26C86"/>
    <w:rsid w:val="00A27105"/>
    <w:rsid w:val="00A30EE8"/>
    <w:rsid w:val="00A31433"/>
    <w:rsid w:val="00A319AA"/>
    <w:rsid w:val="00A32BB7"/>
    <w:rsid w:val="00A33330"/>
    <w:rsid w:val="00A339EB"/>
    <w:rsid w:val="00A33A18"/>
    <w:rsid w:val="00A34756"/>
    <w:rsid w:val="00A35414"/>
    <w:rsid w:val="00A357F0"/>
    <w:rsid w:val="00A35BF0"/>
    <w:rsid w:val="00A35C09"/>
    <w:rsid w:val="00A36132"/>
    <w:rsid w:val="00A369CB"/>
    <w:rsid w:val="00A371D0"/>
    <w:rsid w:val="00A37CED"/>
    <w:rsid w:val="00A4182A"/>
    <w:rsid w:val="00A43886"/>
    <w:rsid w:val="00A438BB"/>
    <w:rsid w:val="00A43B3A"/>
    <w:rsid w:val="00A44166"/>
    <w:rsid w:val="00A455AE"/>
    <w:rsid w:val="00A456D7"/>
    <w:rsid w:val="00A459D8"/>
    <w:rsid w:val="00A45A32"/>
    <w:rsid w:val="00A462AB"/>
    <w:rsid w:val="00A463DC"/>
    <w:rsid w:val="00A4702F"/>
    <w:rsid w:val="00A474FC"/>
    <w:rsid w:val="00A4750B"/>
    <w:rsid w:val="00A509C9"/>
    <w:rsid w:val="00A50C04"/>
    <w:rsid w:val="00A50D97"/>
    <w:rsid w:val="00A5267D"/>
    <w:rsid w:val="00A53724"/>
    <w:rsid w:val="00A537EA"/>
    <w:rsid w:val="00A53EF0"/>
    <w:rsid w:val="00A5401A"/>
    <w:rsid w:val="00A5481B"/>
    <w:rsid w:val="00A54C99"/>
    <w:rsid w:val="00A54F42"/>
    <w:rsid w:val="00A55E74"/>
    <w:rsid w:val="00A563BF"/>
    <w:rsid w:val="00A56605"/>
    <w:rsid w:val="00A56D33"/>
    <w:rsid w:val="00A56DFC"/>
    <w:rsid w:val="00A5718E"/>
    <w:rsid w:val="00A57826"/>
    <w:rsid w:val="00A57A03"/>
    <w:rsid w:val="00A57B79"/>
    <w:rsid w:val="00A57C94"/>
    <w:rsid w:val="00A61576"/>
    <w:rsid w:val="00A61B7E"/>
    <w:rsid w:val="00A6239F"/>
    <w:rsid w:val="00A63CB9"/>
    <w:rsid w:val="00A647F3"/>
    <w:rsid w:val="00A6558F"/>
    <w:rsid w:val="00A65749"/>
    <w:rsid w:val="00A657F4"/>
    <w:rsid w:val="00A6608F"/>
    <w:rsid w:val="00A66275"/>
    <w:rsid w:val="00A66F76"/>
    <w:rsid w:val="00A67170"/>
    <w:rsid w:val="00A702F5"/>
    <w:rsid w:val="00A71E3A"/>
    <w:rsid w:val="00A72C6C"/>
    <w:rsid w:val="00A72D08"/>
    <w:rsid w:val="00A74793"/>
    <w:rsid w:val="00A7491F"/>
    <w:rsid w:val="00A74944"/>
    <w:rsid w:val="00A74BC8"/>
    <w:rsid w:val="00A7560F"/>
    <w:rsid w:val="00A7572C"/>
    <w:rsid w:val="00A759DE"/>
    <w:rsid w:val="00A7619B"/>
    <w:rsid w:val="00A76657"/>
    <w:rsid w:val="00A7718A"/>
    <w:rsid w:val="00A7740B"/>
    <w:rsid w:val="00A77741"/>
    <w:rsid w:val="00A77C20"/>
    <w:rsid w:val="00A77F1F"/>
    <w:rsid w:val="00A80287"/>
    <w:rsid w:val="00A80D22"/>
    <w:rsid w:val="00A80D62"/>
    <w:rsid w:val="00A80DD0"/>
    <w:rsid w:val="00A81258"/>
    <w:rsid w:val="00A8161F"/>
    <w:rsid w:val="00A82346"/>
    <w:rsid w:val="00A8260C"/>
    <w:rsid w:val="00A83522"/>
    <w:rsid w:val="00A83982"/>
    <w:rsid w:val="00A83DA4"/>
    <w:rsid w:val="00A83F31"/>
    <w:rsid w:val="00A84480"/>
    <w:rsid w:val="00A84B58"/>
    <w:rsid w:val="00A85310"/>
    <w:rsid w:val="00A854FD"/>
    <w:rsid w:val="00A85DCD"/>
    <w:rsid w:val="00A8675E"/>
    <w:rsid w:val="00A86B21"/>
    <w:rsid w:val="00A86CF7"/>
    <w:rsid w:val="00A8763B"/>
    <w:rsid w:val="00A9012F"/>
    <w:rsid w:val="00A901C3"/>
    <w:rsid w:val="00A90B53"/>
    <w:rsid w:val="00A91D41"/>
    <w:rsid w:val="00A91F35"/>
    <w:rsid w:val="00A92977"/>
    <w:rsid w:val="00A94917"/>
    <w:rsid w:val="00A9525A"/>
    <w:rsid w:val="00A95CCA"/>
    <w:rsid w:val="00A95D68"/>
    <w:rsid w:val="00A95D85"/>
    <w:rsid w:val="00A95EC3"/>
    <w:rsid w:val="00A96374"/>
    <w:rsid w:val="00A9671C"/>
    <w:rsid w:val="00A97B44"/>
    <w:rsid w:val="00AA0C38"/>
    <w:rsid w:val="00AA0F95"/>
    <w:rsid w:val="00AA12F1"/>
    <w:rsid w:val="00AA18D1"/>
    <w:rsid w:val="00AA2EC0"/>
    <w:rsid w:val="00AA2F99"/>
    <w:rsid w:val="00AA49E0"/>
    <w:rsid w:val="00AA4AF2"/>
    <w:rsid w:val="00AA4E8F"/>
    <w:rsid w:val="00AA53C6"/>
    <w:rsid w:val="00AA5F26"/>
    <w:rsid w:val="00AA5F69"/>
    <w:rsid w:val="00AA69AC"/>
    <w:rsid w:val="00AB047C"/>
    <w:rsid w:val="00AB0EE8"/>
    <w:rsid w:val="00AB136F"/>
    <w:rsid w:val="00AB14C4"/>
    <w:rsid w:val="00AB2A9C"/>
    <w:rsid w:val="00AB2AF2"/>
    <w:rsid w:val="00AB2B1C"/>
    <w:rsid w:val="00AB30AE"/>
    <w:rsid w:val="00AB38B0"/>
    <w:rsid w:val="00AB3B76"/>
    <w:rsid w:val="00AB43B1"/>
    <w:rsid w:val="00AB45C2"/>
    <w:rsid w:val="00AB4C89"/>
    <w:rsid w:val="00AB5207"/>
    <w:rsid w:val="00AB611D"/>
    <w:rsid w:val="00AB6BB1"/>
    <w:rsid w:val="00AB7153"/>
    <w:rsid w:val="00AB7904"/>
    <w:rsid w:val="00AB7E39"/>
    <w:rsid w:val="00AC01D1"/>
    <w:rsid w:val="00AC0D75"/>
    <w:rsid w:val="00AC0EB8"/>
    <w:rsid w:val="00AC18DE"/>
    <w:rsid w:val="00AC1C64"/>
    <w:rsid w:val="00AC205B"/>
    <w:rsid w:val="00AC28D7"/>
    <w:rsid w:val="00AC2C36"/>
    <w:rsid w:val="00AC2C87"/>
    <w:rsid w:val="00AC30E3"/>
    <w:rsid w:val="00AC39D1"/>
    <w:rsid w:val="00AC3DCA"/>
    <w:rsid w:val="00AC4E7E"/>
    <w:rsid w:val="00AC4EF8"/>
    <w:rsid w:val="00AC5928"/>
    <w:rsid w:val="00AC6385"/>
    <w:rsid w:val="00AC6F01"/>
    <w:rsid w:val="00AC75FD"/>
    <w:rsid w:val="00AC773F"/>
    <w:rsid w:val="00AC7CB2"/>
    <w:rsid w:val="00AD078C"/>
    <w:rsid w:val="00AD1AC6"/>
    <w:rsid w:val="00AD27FA"/>
    <w:rsid w:val="00AD2CE5"/>
    <w:rsid w:val="00AD4432"/>
    <w:rsid w:val="00AD4815"/>
    <w:rsid w:val="00AD6538"/>
    <w:rsid w:val="00AD67F9"/>
    <w:rsid w:val="00AD7FE6"/>
    <w:rsid w:val="00AE05EC"/>
    <w:rsid w:val="00AE0B90"/>
    <w:rsid w:val="00AE0FAB"/>
    <w:rsid w:val="00AE1024"/>
    <w:rsid w:val="00AE131B"/>
    <w:rsid w:val="00AE1816"/>
    <w:rsid w:val="00AE283D"/>
    <w:rsid w:val="00AE2D5C"/>
    <w:rsid w:val="00AE2F86"/>
    <w:rsid w:val="00AE334F"/>
    <w:rsid w:val="00AE3EA6"/>
    <w:rsid w:val="00AE4029"/>
    <w:rsid w:val="00AE4865"/>
    <w:rsid w:val="00AE4BC1"/>
    <w:rsid w:val="00AE4C82"/>
    <w:rsid w:val="00AE4D66"/>
    <w:rsid w:val="00AE4D90"/>
    <w:rsid w:val="00AE5120"/>
    <w:rsid w:val="00AE6A2B"/>
    <w:rsid w:val="00AE6DCD"/>
    <w:rsid w:val="00AE70AC"/>
    <w:rsid w:val="00AF05BB"/>
    <w:rsid w:val="00AF1911"/>
    <w:rsid w:val="00AF248A"/>
    <w:rsid w:val="00AF3A2C"/>
    <w:rsid w:val="00AF3F37"/>
    <w:rsid w:val="00AF4802"/>
    <w:rsid w:val="00AF4A95"/>
    <w:rsid w:val="00AF6AC6"/>
    <w:rsid w:val="00AF7B8A"/>
    <w:rsid w:val="00AF7BE6"/>
    <w:rsid w:val="00B0163D"/>
    <w:rsid w:val="00B017A0"/>
    <w:rsid w:val="00B03280"/>
    <w:rsid w:val="00B033EF"/>
    <w:rsid w:val="00B03B3C"/>
    <w:rsid w:val="00B03F0F"/>
    <w:rsid w:val="00B05444"/>
    <w:rsid w:val="00B05E8B"/>
    <w:rsid w:val="00B0673D"/>
    <w:rsid w:val="00B07498"/>
    <w:rsid w:val="00B07B85"/>
    <w:rsid w:val="00B07BC4"/>
    <w:rsid w:val="00B07C0D"/>
    <w:rsid w:val="00B10117"/>
    <w:rsid w:val="00B109DA"/>
    <w:rsid w:val="00B10A64"/>
    <w:rsid w:val="00B1109A"/>
    <w:rsid w:val="00B114C3"/>
    <w:rsid w:val="00B11533"/>
    <w:rsid w:val="00B120B2"/>
    <w:rsid w:val="00B12217"/>
    <w:rsid w:val="00B13962"/>
    <w:rsid w:val="00B15449"/>
    <w:rsid w:val="00B16C8A"/>
    <w:rsid w:val="00B1723E"/>
    <w:rsid w:val="00B1731A"/>
    <w:rsid w:val="00B17AB3"/>
    <w:rsid w:val="00B20A53"/>
    <w:rsid w:val="00B20B04"/>
    <w:rsid w:val="00B20E64"/>
    <w:rsid w:val="00B21C1B"/>
    <w:rsid w:val="00B22066"/>
    <w:rsid w:val="00B22177"/>
    <w:rsid w:val="00B2235D"/>
    <w:rsid w:val="00B224BD"/>
    <w:rsid w:val="00B22AAC"/>
    <w:rsid w:val="00B239D9"/>
    <w:rsid w:val="00B23DCC"/>
    <w:rsid w:val="00B23F88"/>
    <w:rsid w:val="00B24EBE"/>
    <w:rsid w:val="00B25551"/>
    <w:rsid w:val="00B25E3B"/>
    <w:rsid w:val="00B26631"/>
    <w:rsid w:val="00B26EAC"/>
    <w:rsid w:val="00B30390"/>
    <w:rsid w:val="00B309E6"/>
    <w:rsid w:val="00B31AA3"/>
    <w:rsid w:val="00B32436"/>
    <w:rsid w:val="00B324C2"/>
    <w:rsid w:val="00B328DE"/>
    <w:rsid w:val="00B34185"/>
    <w:rsid w:val="00B34C10"/>
    <w:rsid w:val="00B35B30"/>
    <w:rsid w:val="00B36640"/>
    <w:rsid w:val="00B36CF1"/>
    <w:rsid w:val="00B37066"/>
    <w:rsid w:val="00B3725E"/>
    <w:rsid w:val="00B376B1"/>
    <w:rsid w:val="00B4022D"/>
    <w:rsid w:val="00B4029E"/>
    <w:rsid w:val="00B40E1A"/>
    <w:rsid w:val="00B4115B"/>
    <w:rsid w:val="00B414B2"/>
    <w:rsid w:val="00B41B57"/>
    <w:rsid w:val="00B4257B"/>
    <w:rsid w:val="00B4280F"/>
    <w:rsid w:val="00B4376D"/>
    <w:rsid w:val="00B446F3"/>
    <w:rsid w:val="00B4479D"/>
    <w:rsid w:val="00B44981"/>
    <w:rsid w:val="00B4504E"/>
    <w:rsid w:val="00B45DBB"/>
    <w:rsid w:val="00B46DFA"/>
    <w:rsid w:val="00B472AE"/>
    <w:rsid w:val="00B47B2A"/>
    <w:rsid w:val="00B47B4C"/>
    <w:rsid w:val="00B51579"/>
    <w:rsid w:val="00B517DA"/>
    <w:rsid w:val="00B51FDC"/>
    <w:rsid w:val="00B5228E"/>
    <w:rsid w:val="00B52E20"/>
    <w:rsid w:val="00B53026"/>
    <w:rsid w:val="00B5324C"/>
    <w:rsid w:val="00B54356"/>
    <w:rsid w:val="00B550C0"/>
    <w:rsid w:val="00B559B9"/>
    <w:rsid w:val="00B5694F"/>
    <w:rsid w:val="00B5724C"/>
    <w:rsid w:val="00B573A0"/>
    <w:rsid w:val="00B575B7"/>
    <w:rsid w:val="00B57F20"/>
    <w:rsid w:val="00B60B6D"/>
    <w:rsid w:val="00B6164F"/>
    <w:rsid w:val="00B620C6"/>
    <w:rsid w:val="00B62450"/>
    <w:rsid w:val="00B62656"/>
    <w:rsid w:val="00B62C3A"/>
    <w:rsid w:val="00B62C6A"/>
    <w:rsid w:val="00B63216"/>
    <w:rsid w:val="00B6387B"/>
    <w:rsid w:val="00B6400F"/>
    <w:rsid w:val="00B64F6E"/>
    <w:rsid w:val="00B66773"/>
    <w:rsid w:val="00B67516"/>
    <w:rsid w:val="00B675E5"/>
    <w:rsid w:val="00B67B43"/>
    <w:rsid w:val="00B67C1C"/>
    <w:rsid w:val="00B67FC5"/>
    <w:rsid w:val="00B70273"/>
    <w:rsid w:val="00B704B9"/>
    <w:rsid w:val="00B71C9C"/>
    <w:rsid w:val="00B7267A"/>
    <w:rsid w:val="00B727E3"/>
    <w:rsid w:val="00B738D9"/>
    <w:rsid w:val="00B739A3"/>
    <w:rsid w:val="00B746A6"/>
    <w:rsid w:val="00B7497B"/>
    <w:rsid w:val="00B74F24"/>
    <w:rsid w:val="00B753E5"/>
    <w:rsid w:val="00B757AF"/>
    <w:rsid w:val="00B768B9"/>
    <w:rsid w:val="00B76DF2"/>
    <w:rsid w:val="00B76E50"/>
    <w:rsid w:val="00B7763A"/>
    <w:rsid w:val="00B77D03"/>
    <w:rsid w:val="00B8054D"/>
    <w:rsid w:val="00B806E5"/>
    <w:rsid w:val="00B80819"/>
    <w:rsid w:val="00B80990"/>
    <w:rsid w:val="00B813E4"/>
    <w:rsid w:val="00B81918"/>
    <w:rsid w:val="00B836B3"/>
    <w:rsid w:val="00B849A0"/>
    <w:rsid w:val="00B85593"/>
    <w:rsid w:val="00B8591B"/>
    <w:rsid w:val="00B85A9C"/>
    <w:rsid w:val="00B860EC"/>
    <w:rsid w:val="00B87C87"/>
    <w:rsid w:val="00B901CF"/>
    <w:rsid w:val="00B92E27"/>
    <w:rsid w:val="00B92E66"/>
    <w:rsid w:val="00B931D0"/>
    <w:rsid w:val="00B93EED"/>
    <w:rsid w:val="00B94818"/>
    <w:rsid w:val="00B94C5F"/>
    <w:rsid w:val="00B94EC5"/>
    <w:rsid w:val="00B95C0E"/>
    <w:rsid w:val="00B96766"/>
    <w:rsid w:val="00B97A49"/>
    <w:rsid w:val="00B97A93"/>
    <w:rsid w:val="00B97AD0"/>
    <w:rsid w:val="00BA04B7"/>
    <w:rsid w:val="00BA0DC1"/>
    <w:rsid w:val="00BA0F1F"/>
    <w:rsid w:val="00BA195E"/>
    <w:rsid w:val="00BA2519"/>
    <w:rsid w:val="00BA3091"/>
    <w:rsid w:val="00BA4DBE"/>
    <w:rsid w:val="00BA4F4B"/>
    <w:rsid w:val="00BA559B"/>
    <w:rsid w:val="00BA5696"/>
    <w:rsid w:val="00BA6366"/>
    <w:rsid w:val="00BA79DD"/>
    <w:rsid w:val="00BA7BDD"/>
    <w:rsid w:val="00BB05BD"/>
    <w:rsid w:val="00BB0C48"/>
    <w:rsid w:val="00BB1B5B"/>
    <w:rsid w:val="00BB2DC8"/>
    <w:rsid w:val="00BB33CA"/>
    <w:rsid w:val="00BB3DCC"/>
    <w:rsid w:val="00BB5CDA"/>
    <w:rsid w:val="00BB78E8"/>
    <w:rsid w:val="00BB7AED"/>
    <w:rsid w:val="00BC11EC"/>
    <w:rsid w:val="00BC1987"/>
    <w:rsid w:val="00BC218A"/>
    <w:rsid w:val="00BC434A"/>
    <w:rsid w:val="00BC553A"/>
    <w:rsid w:val="00BC6D4E"/>
    <w:rsid w:val="00BC6DEB"/>
    <w:rsid w:val="00BC6F4A"/>
    <w:rsid w:val="00BC7463"/>
    <w:rsid w:val="00BC74AD"/>
    <w:rsid w:val="00BC7FBD"/>
    <w:rsid w:val="00BD0456"/>
    <w:rsid w:val="00BD05AD"/>
    <w:rsid w:val="00BD0D1F"/>
    <w:rsid w:val="00BD1BE9"/>
    <w:rsid w:val="00BD1EA5"/>
    <w:rsid w:val="00BD2047"/>
    <w:rsid w:val="00BD24BE"/>
    <w:rsid w:val="00BD2981"/>
    <w:rsid w:val="00BD3254"/>
    <w:rsid w:val="00BD390B"/>
    <w:rsid w:val="00BD4231"/>
    <w:rsid w:val="00BD42B5"/>
    <w:rsid w:val="00BD4919"/>
    <w:rsid w:val="00BD4B21"/>
    <w:rsid w:val="00BD4F98"/>
    <w:rsid w:val="00BD5CD5"/>
    <w:rsid w:val="00BD5F08"/>
    <w:rsid w:val="00BD65D2"/>
    <w:rsid w:val="00BD6990"/>
    <w:rsid w:val="00BE02E3"/>
    <w:rsid w:val="00BE0EDA"/>
    <w:rsid w:val="00BE0FC3"/>
    <w:rsid w:val="00BE1D26"/>
    <w:rsid w:val="00BE2184"/>
    <w:rsid w:val="00BE2185"/>
    <w:rsid w:val="00BE2321"/>
    <w:rsid w:val="00BE2A84"/>
    <w:rsid w:val="00BE2C0A"/>
    <w:rsid w:val="00BE300A"/>
    <w:rsid w:val="00BE3264"/>
    <w:rsid w:val="00BE3ECA"/>
    <w:rsid w:val="00BE4406"/>
    <w:rsid w:val="00BE5235"/>
    <w:rsid w:val="00BE543D"/>
    <w:rsid w:val="00BE5664"/>
    <w:rsid w:val="00BE581E"/>
    <w:rsid w:val="00BE5A65"/>
    <w:rsid w:val="00BE6022"/>
    <w:rsid w:val="00BE7766"/>
    <w:rsid w:val="00BF12E8"/>
    <w:rsid w:val="00BF21B4"/>
    <w:rsid w:val="00BF27D1"/>
    <w:rsid w:val="00BF3C1E"/>
    <w:rsid w:val="00BF4007"/>
    <w:rsid w:val="00BF41EC"/>
    <w:rsid w:val="00BF4931"/>
    <w:rsid w:val="00BF4FB8"/>
    <w:rsid w:val="00BF5EEB"/>
    <w:rsid w:val="00BF5F4A"/>
    <w:rsid w:val="00BF626E"/>
    <w:rsid w:val="00BF640C"/>
    <w:rsid w:val="00BF70D3"/>
    <w:rsid w:val="00BF77B2"/>
    <w:rsid w:val="00BF79F1"/>
    <w:rsid w:val="00C00499"/>
    <w:rsid w:val="00C009CF"/>
    <w:rsid w:val="00C01A56"/>
    <w:rsid w:val="00C01E2A"/>
    <w:rsid w:val="00C025B4"/>
    <w:rsid w:val="00C02A56"/>
    <w:rsid w:val="00C03AFD"/>
    <w:rsid w:val="00C05457"/>
    <w:rsid w:val="00C05AB0"/>
    <w:rsid w:val="00C05E6D"/>
    <w:rsid w:val="00C063A5"/>
    <w:rsid w:val="00C063E2"/>
    <w:rsid w:val="00C06588"/>
    <w:rsid w:val="00C10423"/>
    <w:rsid w:val="00C1083C"/>
    <w:rsid w:val="00C10896"/>
    <w:rsid w:val="00C10B57"/>
    <w:rsid w:val="00C10D1A"/>
    <w:rsid w:val="00C10EDD"/>
    <w:rsid w:val="00C1100D"/>
    <w:rsid w:val="00C11E88"/>
    <w:rsid w:val="00C134CC"/>
    <w:rsid w:val="00C149EE"/>
    <w:rsid w:val="00C14AAD"/>
    <w:rsid w:val="00C150A6"/>
    <w:rsid w:val="00C152E8"/>
    <w:rsid w:val="00C157FC"/>
    <w:rsid w:val="00C16011"/>
    <w:rsid w:val="00C1677D"/>
    <w:rsid w:val="00C1704B"/>
    <w:rsid w:val="00C17BCE"/>
    <w:rsid w:val="00C20317"/>
    <w:rsid w:val="00C211FD"/>
    <w:rsid w:val="00C21798"/>
    <w:rsid w:val="00C2244C"/>
    <w:rsid w:val="00C22564"/>
    <w:rsid w:val="00C232F3"/>
    <w:rsid w:val="00C2496B"/>
    <w:rsid w:val="00C24C7B"/>
    <w:rsid w:val="00C25F8E"/>
    <w:rsid w:val="00C269EA"/>
    <w:rsid w:val="00C2769B"/>
    <w:rsid w:val="00C30186"/>
    <w:rsid w:val="00C30967"/>
    <w:rsid w:val="00C30D30"/>
    <w:rsid w:val="00C3238A"/>
    <w:rsid w:val="00C326EE"/>
    <w:rsid w:val="00C32F24"/>
    <w:rsid w:val="00C33079"/>
    <w:rsid w:val="00C34885"/>
    <w:rsid w:val="00C34917"/>
    <w:rsid w:val="00C3492F"/>
    <w:rsid w:val="00C34CF6"/>
    <w:rsid w:val="00C3545D"/>
    <w:rsid w:val="00C355FE"/>
    <w:rsid w:val="00C36A5F"/>
    <w:rsid w:val="00C3722B"/>
    <w:rsid w:val="00C379EE"/>
    <w:rsid w:val="00C406B5"/>
    <w:rsid w:val="00C40DC0"/>
    <w:rsid w:val="00C40E35"/>
    <w:rsid w:val="00C41D0D"/>
    <w:rsid w:val="00C4286B"/>
    <w:rsid w:val="00C42AAF"/>
    <w:rsid w:val="00C430F9"/>
    <w:rsid w:val="00C438BC"/>
    <w:rsid w:val="00C43CDF"/>
    <w:rsid w:val="00C43E5B"/>
    <w:rsid w:val="00C43ED6"/>
    <w:rsid w:val="00C4460C"/>
    <w:rsid w:val="00C44A29"/>
    <w:rsid w:val="00C461CF"/>
    <w:rsid w:val="00C4621D"/>
    <w:rsid w:val="00C469CC"/>
    <w:rsid w:val="00C4710F"/>
    <w:rsid w:val="00C47A79"/>
    <w:rsid w:val="00C47D06"/>
    <w:rsid w:val="00C509E6"/>
    <w:rsid w:val="00C51B82"/>
    <w:rsid w:val="00C5234D"/>
    <w:rsid w:val="00C5249E"/>
    <w:rsid w:val="00C52989"/>
    <w:rsid w:val="00C539E5"/>
    <w:rsid w:val="00C53BD4"/>
    <w:rsid w:val="00C53CF0"/>
    <w:rsid w:val="00C53E28"/>
    <w:rsid w:val="00C53F64"/>
    <w:rsid w:val="00C5434A"/>
    <w:rsid w:val="00C600BD"/>
    <w:rsid w:val="00C60947"/>
    <w:rsid w:val="00C60FAB"/>
    <w:rsid w:val="00C61082"/>
    <w:rsid w:val="00C61ECF"/>
    <w:rsid w:val="00C61FB9"/>
    <w:rsid w:val="00C622CD"/>
    <w:rsid w:val="00C6290F"/>
    <w:rsid w:val="00C64FF9"/>
    <w:rsid w:val="00C65852"/>
    <w:rsid w:val="00C6592C"/>
    <w:rsid w:val="00C664EF"/>
    <w:rsid w:val="00C66F3D"/>
    <w:rsid w:val="00C67D12"/>
    <w:rsid w:val="00C67E80"/>
    <w:rsid w:val="00C70889"/>
    <w:rsid w:val="00C7303E"/>
    <w:rsid w:val="00C73EC3"/>
    <w:rsid w:val="00C7411C"/>
    <w:rsid w:val="00C74260"/>
    <w:rsid w:val="00C74479"/>
    <w:rsid w:val="00C747FB"/>
    <w:rsid w:val="00C7515C"/>
    <w:rsid w:val="00C760C9"/>
    <w:rsid w:val="00C76C9B"/>
    <w:rsid w:val="00C801AB"/>
    <w:rsid w:val="00C80640"/>
    <w:rsid w:val="00C811AF"/>
    <w:rsid w:val="00C8133A"/>
    <w:rsid w:val="00C81DF9"/>
    <w:rsid w:val="00C81EF2"/>
    <w:rsid w:val="00C82039"/>
    <w:rsid w:val="00C82A4E"/>
    <w:rsid w:val="00C83482"/>
    <w:rsid w:val="00C83902"/>
    <w:rsid w:val="00C84834"/>
    <w:rsid w:val="00C850CA"/>
    <w:rsid w:val="00C85DE1"/>
    <w:rsid w:val="00C87616"/>
    <w:rsid w:val="00C87CB8"/>
    <w:rsid w:val="00C902F7"/>
    <w:rsid w:val="00C92256"/>
    <w:rsid w:val="00C926F1"/>
    <w:rsid w:val="00C9332A"/>
    <w:rsid w:val="00C937B8"/>
    <w:rsid w:val="00C938E9"/>
    <w:rsid w:val="00C939CF"/>
    <w:rsid w:val="00C940AE"/>
    <w:rsid w:val="00C942BE"/>
    <w:rsid w:val="00C94B13"/>
    <w:rsid w:val="00C95272"/>
    <w:rsid w:val="00C95E31"/>
    <w:rsid w:val="00C95E56"/>
    <w:rsid w:val="00C95FAA"/>
    <w:rsid w:val="00C95FDC"/>
    <w:rsid w:val="00C96493"/>
    <w:rsid w:val="00C966DC"/>
    <w:rsid w:val="00C96DBB"/>
    <w:rsid w:val="00C96E8D"/>
    <w:rsid w:val="00CA02ED"/>
    <w:rsid w:val="00CA04D3"/>
    <w:rsid w:val="00CA0917"/>
    <w:rsid w:val="00CA0DA5"/>
    <w:rsid w:val="00CA0E26"/>
    <w:rsid w:val="00CA18BF"/>
    <w:rsid w:val="00CA1E03"/>
    <w:rsid w:val="00CA2C0B"/>
    <w:rsid w:val="00CA3AE0"/>
    <w:rsid w:val="00CA3C02"/>
    <w:rsid w:val="00CA3D0C"/>
    <w:rsid w:val="00CA520A"/>
    <w:rsid w:val="00CA573D"/>
    <w:rsid w:val="00CA59BE"/>
    <w:rsid w:val="00CA5A91"/>
    <w:rsid w:val="00CA6F4C"/>
    <w:rsid w:val="00CA753E"/>
    <w:rsid w:val="00CA7B39"/>
    <w:rsid w:val="00CA7C84"/>
    <w:rsid w:val="00CB22C2"/>
    <w:rsid w:val="00CB2CCB"/>
    <w:rsid w:val="00CB2E44"/>
    <w:rsid w:val="00CB316C"/>
    <w:rsid w:val="00CB358C"/>
    <w:rsid w:val="00CB412D"/>
    <w:rsid w:val="00CB47ED"/>
    <w:rsid w:val="00CB510F"/>
    <w:rsid w:val="00CB52AF"/>
    <w:rsid w:val="00CB5680"/>
    <w:rsid w:val="00CB5CFF"/>
    <w:rsid w:val="00CB61D2"/>
    <w:rsid w:val="00CB6AF0"/>
    <w:rsid w:val="00CB6E80"/>
    <w:rsid w:val="00CB7332"/>
    <w:rsid w:val="00CB77D1"/>
    <w:rsid w:val="00CC02C1"/>
    <w:rsid w:val="00CC122B"/>
    <w:rsid w:val="00CC1D00"/>
    <w:rsid w:val="00CC22A6"/>
    <w:rsid w:val="00CC2A6E"/>
    <w:rsid w:val="00CC2CC8"/>
    <w:rsid w:val="00CC44EF"/>
    <w:rsid w:val="00CC4DEA"/>
    <w:rsid w:val="00CC6CA5"/>
    <w:rsid w:val="00CC6DD8"/>
    <w:rsid w:val="00CC708E"/>
    <w:rsid w:val="00CC734E"/>
    <w:rsid w:val="00CC7AB4"/>
    <w:rsid w:val="00CD0A01"/>
    <w:rsid w:val="00CD0E51"/>
    <w:rsid w:val="00CD11AE"/>
    <w:rsid w:val="00CD14F4"/>
    <w:rsid w:val="00CD1A49"/>
    <w:rsid w:val="00CD1B9C"/>
    <w:rsid w:val="00CD2620"/>
    <w:rsid w:val="00CD2C47"/>
    <w:rsid w:val="00CD372F"/>
    <w:rsid w:val="00CD424E"/>
    <w:rsid w:val="00CD4A9C"/>
    <w:rsid w:val="00CD4C7B"/>
    <w:rsid w:val="00CD5600"/>
    <w:rsid w:val="00CD6C7B"/>
    <w:rsid w:val="00CE07A8"/>
    <w:rsid w:val="00CE0E01"/>
    <w:rsid w:val="00CE1394"/>
    <w:rsid w:val="00CE1878"/>
    <w:rsid w:val="00CE1F72"/>
    <w:rsid w:val="00CE2062"/>
    <w:rsid w:val="00CE21FC"/>
    <w:rsid w:val="00CE2234"/>
    <w:rsid w:val="00CE270D"/>
    <w:rsid w:val="00CE2EFF"/>
    <w:rsid w:val="00CE3251"/>
    <w:rsid w:val="00CE3415"/>
    <w:rsid w:val="00CE3C9A"/>
    <w:rsid w:val="00CE455C"/>
    <w:rsid w:val="00CE539D"/>
    <w:rsid w:val="00CE5BC7"/>
    <w:rsid w:val="00CE7BD1"/>
    <w:rsid w:val="00CE7D9D"/>
    <w:rsid w:val="00CF0E38"/>
    <w:rsid w:val="00CF12AE"/>
    <w:rsid w:val="00CF23EC"/>
    <w:rsid w:val="00CF23EE"/>
    <w:rsid w:val="00CF278F"/>
    <w:rsid w:val="00CF2BE9"/>
    <w:rsid w:val="00CF2E79"/>
    <w:rsid w:val="00CF330D"/>
    <w:rsid w:val="00CF3C61"/>
    <w:rsid w:val="00CF3ED7"/>
    <w:rsid w:val="00CF43DC"/>
    <w:rsid w:val="00CF4536"/>
    <w:rsid w:val="00CF47EC"/>
    <w:rsid w:val="00CF5CB9"/>
    <w:rsid w:val="00CF5F67"/>
    <w:rsid w:val="00CF64CF"/>
    <w:rsid w:val="00CF660B"/>
    <w:rsid w:val="00CF6620"/>
    <w:rsid w:val="00CF6729"/>
    <w:rsid w:val="00CF683A"/>
    <w:rsid w:val="00CF6B19"/>
    <w:rsid w:val="00CF6FED"/>
    <w:rsid w:val="00CF7688"/>
    <w:rsid w:val="00CF783E"/>
    <w:rsid w:val="00CF7E41"/>
    <w:rsid w:val="00D00574"/>
    <w:rsid w:val="00D006B0"/>
    <w:rsid w:val="00D007C0"/>
    <w:rsid w:val="00D00F33"/>
    <w:rsid w:val="00D018BE"/>
    <w:rsid w:val="00D03365"/>
    <w:rsid w:val="00D03B65"/>
    <w:rsid w:val="00D03E99"/>
    <w:rsid w:val="00D0497F"/>
    <w:rsid w:val="00D04BD7"/>
    <w:rsid w:val="00D0616A"/>
    <w:rsid w:val="00D072F9"/>
    <w:rsid w:val="00D07600"/>
    <w:rsid w:val="00D079C0"/>
    <w:rsid w:val="00D11931"/>
    <w:rsid w:val="00D12C38"/>
    <w:rsid w:val="00D1339B"/>
    <w:rsid w:val="00D13670"/>
    <w:rsid w:val="00D14570"/>
    <w:rsid w:val="00D16CBC"/>
    <w:rsid w:val="00D178CB"/>
    <w:rsid w:val="00D17AE6"/>
    <w:rsid w:val="00D17F58"/>
    <w:rsid w:val="00D20000"/>
    <w:rsid w:val="00D201ED"/>
    <w:rsid w:val="00D20269"/>
    <w:rsid w:val="00D207EB"/>
    <w:rsid w:val="00D20C08"/>
    <w:rsid w:val="00D20D27"/>
    <w:rsid w:val="00D20DF3"/>
    <w:rsid w:val="00D21B13"/>
    <w:rsid w:val="00D2263F"/>
    <w:rsid w:val="00D229D4"/>
    <w:rsid w:val="00D231F2"/>
    <w:rsid w:val="00D23C6C"/>
    <w:rsid w:val="00D24061"/>
    <w:rsid w:val="00D25448"/>
    <w:rsid w:val="00D26C03"/>
    <w:rsid w:val="00D27185"/>
    <w:rsid w:val="00D27197"/>
    <w:rsid w:val="00D273AF"/>
    <w:rsid w:val="00D313EF"/>
    <w:rsid w:val="00D316E4"/>
    <w:rsid w:val="00D3171E"/>
    <w:rsid w:val="00D31DD3"/>
    <w:rsid w:val="00D32E0F"/>
    <w:rsid w:val="00D334AB"/>
    <w:rsid w:val="00D337BB"/>
    <w:rsid w:val="00D33B05"/>
    <w:rsid w:val="00D33DBF"/>
    <w:rsid w:val="00D34147"/>
    <w:rsid w:val="00D34B44"/>
    <w:rsid w:val="00D34C43"/>
    <w:rsid w:val="00D34DBA"/>
    <w:rsid w:val="00D34F8A"/>
    <w:rsid w:val="00D356B2"/>
    <w:rsid w:val="00D35F85"/>
    <w:rsid w:val="00D36592"/>
    <w:rsid w:val="00D36AD2"/>
    <w:rsid w:val="00D36B12"/>
    <w:rsid w:val="00D36E2E"/>
    <w:rsid w:val="00D370BC"/>
    <w:rsid w:val="00D40086"/>
    <w:rsid w:val="00D400A1"/>
    <w:rsid w:val="00D401A9"/>
    <w:rsid w:val="00D4039E"/>
    <w:rsid w:val="00D409BF"/>
    <w:rsid w:val="00D40F2E"/>
    <w:rsid w:val="00D417CD"/>
    <w:rsid w:val="00D41B69"/>
    <w:rsid w:val="00D422B4"/>
    <w:rsid w:val="00D42FF2"/>
    <w:rsid w:val="00D44D2E"/>
    <w:rsid w:val="00D44DFD"/>
    <w:rsid w:val="00D45CBC"/>
    <w:rsid w:val="00D4642A"/>
    <w:rsid w:val="00D46519"/>
    <w:rsid w:val="00D46851"/>
    <w:rsid w:val="00D47AA0"/>
    <w:rsid w:val="00D47F32"/>
    <w:rsid w:val="00D509BB"/>
    <w:rsid w:val="00D51320"/>
    <w:rsid w:val="00D5147A"/>
    <w:rsid w:val="00D515CE"/>
    <w:rsid w:val="00D516A1"/>
    <w:rsid w:val="00D51922"/>
    <w:rsid w:val="00D51FA4"/>
    <w:rsid w:val="00D52148"/>
    <w:rsid w:val="00D5235F"/>
    <w:rsid w:val="00D52FA8"/>
    <w:rsid w:val="00D53116"/>
    <w:rsid w:val="00D531A8"/>
    <w:rsid w:val="00D537F6"/>
    <w:rsid w:val="00D5420A"/>
    <w:rsid w:val="00D543E0"/>
    <w:rsid w:val="00D545D6"/>
    <w:rsid w:val="00D54C0F"/>
    <w:rsid w:val="00D54EF9"/>
    <w:rsid w:val="00D55066"/>
    <w:rsid w:val="00D572DA"/>
    <w:rsid w:val="00D611DF"/>
    <w:rsid w:val="00D61457"/>
    <w:rsid w:val="00D615CF"/>
    <w:rsid w:val="00D62561"/>
    <w:rsid w:val="00D62A58"/>
    <w:rsid w:val="00D62C0A"/>
    <w:rsid w:val="00D63162"/>
    <w:rsid w:val="00D63544"/>
    <w:rsid w:val="00D646C3"/>
    <w:rsid w:val="00D65B22"/>
    <w:rsid w:val="00D66094"/>
    <w:rsid w:val="00D67715"/>
    <w:rsid w:val="00D67AB4"/>
    <w:rsid w:val="00D67DBE"/>
    <w:rsid w:val="00D7086E"/>
    <w:rsid w:val="00D70DD3"/>
    <w:rsid w:val="00D713E8"/>
    <w:rsid w:val="00D717ED"/>
    <w:rsid w:val="00D71908"/>
    <w:rsid w:val="00D71B6C"/>
    <w:rsid w:val="00D71DA2"/>
    <w:rsid w:val="00D71E7F"/>
    <w:rsid w:val="00D72B1B"/>
    <w:rsid w:val="00D738D6"/>
    <w:rsid w:val="00D73CA9"/>
    <w:rsid w:val="00D74075"/>
    <w:rsid w:val="00D74990"/>
    <w:rsid w:val="00D74BA5"/>
    <w:rsid w:val="00D755C9"/>
    <w:rsid w:val="00D7580B"/>
    <w:rsid w:val="00D760F0"/>
    <w:rsid w:val="00D764B4"/>
    <w:rsid w:val="00D767A0"/>
    <w:rsid w:val="00D76883"/>
    <w:rsid w:val="00D77B95"/>
    <w:rsid w:val="00D77DE4"/>
    <w:rsid w:val="00D80292"/>
    <w:rsid w:val="00D80795"/>
    <w:rsid w:val="00D808B5"/>
    <w:rsid w:val="00D80E3A"/>
    <w:rsid w:val="00D81AF0"/>
    <w:rsid w:val="00D82B44"/>
    <w:rsid w:val="00D83F39"/>
    <w:rsid w:val="00D8552F"/>
    <w:rsid w:val="00D856C8"/>
    <w:rsid w:val="00D85D2F"/>
    <w:rsid w:val="00D86823"/>
    <w:rsid w:val="00D86FBE"/>
    <w:rsid w:val="00D874EB"/>
    <w:rsid w:val="00D87875"/>
    <w:rsid w:val="00D87A0E"/>
    <w:rsid w:val="00D87E00"/>
    <w:rsid w:val="00D908DA"/>
    <w:rsid w:val="00D90DB7"/>
    <w:rsid w:val="00D911DC"/>
    <w:rsid w:val="00D9134D"/>
    <w:rsid w:val="00D91975"/>
    <w:rsid w:val="00D92527"/>
    <w:rsid w:val="00D93079"/>
    <w:rsid w:val="00D93A92"/>
    <w:rsid w:val="00D9441A"/>
    <w:rsid w:val="00D95573"/>
    <w:rsid w:val="00D96025"/>
    <w:rsid w:val="00D96454"/>
    <w:rsid w:val="00D970D6"/>
    <w:rsid w:val="00DA1653"/>
    <w:rsid w:val="00DA18AE"/>
    <w:rsid w:val="00DA1BEA"/>
    <w:rsid w:val="00DA1DDF"/>
    <w:rsid w:val="00DA2382"/>
    <w:rsid w:val="00DA243A"/>
    <w:rsid w:val="00DA2644"/>
    <w:rsid w:val="00DA3072"/>
    <w:rsid w:val="00DA32E6"/>
    <w:rsid w:val="00DA332D"/>
    <w:rsid w:val="00DA3A2B"/>
    <w:rsid w:val="00DA4244"/>
    <w:rsid w:val="00DA4E17"/>
    <w:rsid w:val="00DA544E"/>
    <w:rsid w:val="00DA5797"/>
    <w:rsid w:val="00DA5FE4"/>
    <w:rsid w:val="00DA7A03"/>
    <w:rsid w:val="00DA7B04"/>
    <w:rsid w:val="00DB061D"/>
    <w:rsid w:val="00DB12DD"/>
    <w:rsid w:val="00DB147D"/>
    <w:rsid w:val="00DB1766"/>
    <w:rsid w:val="00DB1818"/>
    <w:rsid w:val="00DB1E17"/>
    <w:rsid w:val="00DB254D"/>
    <w:rsid w:val="00DB46B6"/>
    <w:rsid w:val="00DB5169"/>
    <w:rsid w:val="00DB5F47"/>
    <w:rsid w:val="00DB6340"/>
    <w:rsid w:val="00DB6C4C"/>
    <w:rsid w:val="00DB6CAF"/>
    <w:rsid w:val="00DB7186"/>
    <w:rsid w:val="00DB72F9"/>
    <w:rsid w:val="00DB796F"/>
    <w:rsid w:val="00DB7FD5"/>
    <w:rsid w:val="00DC0F26"/>
    <w:rsid w:val="00DC0FA2"/>
    <w:rsid w:val="00DC1529"/>
    <w:rsid w:val="00DC19DB"/>
    <w:rsid w:val="00DC1F0D"/>
    <w:rsid w:val="00DC2754"/>
    <w:rsid w:val="00DC2A14"/>
    <w:rsid w:val="00DC2D88"/>
    <w:rsid w:val="00DC309B"/>
    <w:rsid w:val="00DC3A34"/>
    <w:rsid w:val="00DC42BF"/>
    <w:rsid w:val="00DC4512"/>
    <w:rsid w:val="00DC4C1C"/>
    <w:rsid w:val="00DC4DA2"/>
    <w:rsid w:val="00DC5291"/>
    <w:rsid w:val="00DC60FE"/>
    <w:rsid w:val="00DC62C3"/>
    <w:rsid w:val="00DC6402"/>
    <w:rsid w:val="00DD0254"/>
    <w:rsid w:val="00DD053F"/>
    <w:rsid w:val="00DD1954"/>
    <w:rsid w:val="00DD1C66"/>
    <w:rsid w:val="00DD1CA0"/>
    <w:rsid w:val="00DD1E32"/>
    <w:rsid w:val="00DD1EF2"/>
    <w:rsid w:val="00DD2F40"/>
    <w:rsid w:val="00DD34F0"/>
    <w:rsid w:val="00DD3784"/>
    <w:rsid w:val="00DD3DFE"/>
    <w:rsid w:val="00DD40A9"/>
    <w:rsid w:val="00DD417E"/>
    <w:rsid w:val="00DD4A4E"/>
    <w:rsid w:val="00DD4B25"/>
    <w:rsid w:val="00DD4EE9"/>
    <w:rsid w:val="00DD4F4D"/>
    <w:rsid w:val="00DD53C0"/>
    <w:rsid w:val="00DD58E9"/>
    <w:rsid w:val="00DD7827"/>
    <w:rsid w:val="00DE064B"/>
    <w:rsid w:val="00DE0769"/>
    <w:rsid w:val="00DE3FD7"/>
    <w:rsid w:val="00DE4A9F"/>
    <w:rsid w:val="00DE508A"/>
    <w:rsid w:val="00DE7CEA"/>
    <w:rsid w:val="00DE7D8C"/>
    <w:rsid w:val="00DF0164"/>
    <w:rsid w:val="00DF02A5"/>
    <w:rsid w:val="00DF08C6"/>
    <w:rsid w:val="00DF20E4"/>
    <w:rsid w:val="00DF24BA"/>
    <w:rsid w:val="00DF26FD"/>
    <w:rsid w:val="00DF2732"/>
    <w:rsid w:val="00DF2D38"/>
    <w:rsid w:val="00DF368F"/>
    <w:rsid w:val="00DF3B88"/>
    <w:rsid w:val="00DF42E8"/>
    <w:rsid w:val="00DF44D8"/>
    <w:rsid w:val="00DF4A74"/>
    <w:rsid w:val="00DF5C1E"/>
    <w:rsid w:val="00DF60DB"/>
    <w:rsid w:val="00DF6E54"/>
    <w:rsid w:val="00DF768D"/>
    <w:rsid w:val="00DF7CE0"/>
    <w:rsid w:val="00DF7DEC"/>
    <w:rsid w:val="00E008E9"/>
    <w:rsid w:val="00E00CEF"/>
    <w:rsid w:val="00E019DD"/>
    <w:rsid w:val="00E02877"/>
    <w:rsid w:val="00E02C31"/>
    <w:rsid w:val="00E048B4"/>
    <w:rsid w:val="00E05545"/>
    <w:rsid w:val="00E059C2"/>
    <w:rsid w:val="00E05C9F"/>
    <w:rsid w:val="00E05FB9"/>
    <w:rsid w:val="00E076F6"/>
    <w:rsid w:val="00E07783"/>
    <w:rsid w:val="00E0781D"/>
    <w:rsid w:val="00E078BF"/>
    <w:rsid w:val="00E07A8F"/>
    <w:rsid w:val="00E07CB8"/>
    <w:rsid w:val="00E07E67"/>
    <w:rsid w:val="00E10381"/>
    <w:rsid w:val="00E12149"/>
    <w:rsid w:val="00E12A68"/>
    <w:rsid w:val="00E1303D"/>
    <w:rsid w:val="00E13303"/>
    <w:rsid w:val="00E135E7"/>
    <w:rsid w:val="00E13938"/>
    <w:rsid w:val="00E14000"/>
    <w:rsid w:val="00E14820"/>
    <w:rsid w:val="00E14BDC"/>
    <w:rsid w:val="00E160B6"/>
    <w:rsid w:val="00E17754"/>
    <w:rsid w:val="00E17960"/>
    <w:rsid w:val="00E17AEB"/>
    <w:rsid w:val="00E20568"/>
    <w:rsid w:val="00E205AF"/>
    <w:rsid w:val="00E20F63"/>
    <w:rsid w:val="00E2144D"/>
    <w:rsid w:val="00E22A8A"/>
    <w:rsid w:val="00E22DCE"/>
    <w:rsid w:val="00E234B4"/>
    <w:rsid w:val="00E243B8"/>
    <w:rsid w:val="00E243C2"/>
    <w:rsid w:val="00E24844"/>
    <w:rsid w:val="00E259B7"/>
    <w:rsid w:val="00E26C0B"/>
    <w:rsid w:val="00E27352"/>
    <w:rsid w:val="00E27680"/>
    <w:rsid w:val="00E30274"/>
    <w:rsid w:val="00E3082A"/>
    <w:rsid w:val="00E31AB5"/>
    <w:rsid w:val="00E31F56"/>
    <w:rsid w:val="00E321A9"/>
    <w:rsid w:val="00E32697"/>
    <w:rsid w:val="00E32ACD"/>
    <w:rsid w:val="00E3332E"/>
    <w:rsid w:val="00E3347C"/>
    <w:rsid w:val="00E33514"/>
    <w:rsid w:val="00E338CF"/>
    <w:rsid w:val="00E33B0E"/>
    <w:rsid w:val="00E34298"/>
    <w:rsid w:val="00E352D3"/>
    <w:rsid w:val="00E3531F"/>
    <w:rsid w:val="00E35870"/>
    <w:rsid w:val="00E35D9F"/>
    <w:rsid w:val="00E3694B"/>
    <w:rsid w:val="00E376B0"/>
    <w:rsid w:val="00E405BD"/>
    <w:rsid w:val="00E40C44"/>
    <w:rsid w:val="00E4122E"/>
    <w:rsid w:val="00E417F3"/>
    <w:rsid w:val="00E41ADA"/>
    <w:rsid w:val="00E4324A"/>
    <w:rsid w:val="00E4469F"/>
    <w:rsid w:val="00E446BA"/>
    <w:rsid w:val="00E44BF6"/>
    <w:rsid w:val="00E44C11"/>
    <w:rsid w:val="00E46555"/>
    <w:rsid w:val="00E46620"/>
    <w:rsid w:val="00E47B4D"/>
    <w:rsid w:val="00E47BC4"/>
    <w:rsid w:val="00E5071A"/>
    <w:rsid w:val="00E50DA5"/>
    <w:rsid w:val="00E50F25"/>
    <w:rsid w:val="00E5135D"/>
    <w:rsid w:val="00E518EA"/>
    <w:rsid w:val="00E51D51"/>
    <w:rsid w:val="00E52DB6"/>
    <w:rsid w:val="00E52EBD"/>
    <w:rsid w:val="00E547FF"/>
    <w:rsid w:val="00E55C02"/>
    <w:rsid w:val="00E55EF2"/>
    <w:rsid w:val="00E567FF"/>
    <w:rsid w:val="00E568A6"/>
    <w:rsid w:val="00E569A4"/>
    <w:rsid w:val="00E57A08"/>
    <w:rsid w:val="00E61512"/>
    <w:rsid w:val="00E62835"/>
    <w:rsid w:val="00E6483B"/>
    <w:rsid w:val="00E648F0"/>
    <w:rsid w:val="00E64CF0"/>
    <w:rsid w:val="00E655A7"/>
    <w:rsid w:val="00E65742"/>
    <w:rsid w:val="00E65754"/>
    <w:rsid w:val="00E65B27"/>
    <w:rsid w:val="00E66210"/>
    <w:rsid w:val="00E67287"/>
    <w:rsid w:val="00E67670"/>
    <w:rsid w:val="00E676D8"/>
    <w:rsid w:val="00E678FA"/>
    <w:rsid w:val="00E67DB4"/>
    <w:rsid w:val="00E70152"/>
    <w:rsid w:val="00E70506"/>
    <w:rsid w:val="00E722DC"/>
    <w:rsid w:val="00E72827"/>
    <w:rsid w:val="00E72B04"/>
    <w:rsid w:val="00E72B0B"/>
    <w:rsid w:val="00E72D16"/>
    <w:rsid w:val="00E73041"/>
    <w:rsid w:val="00E73933"/>
    <w:rsid w:val="00E749AE"/>
    <w:rsid w:val="00E74D75"/>
    <w:rsid w:val="00E7504F"/>
    <w:rsid w:val="00E758E2"/>
    <w:rsid w:val="00E7632B"/>
    <w:rsid w:val="00E768F0"/>
    <w:rsid w:val="00E76B34"/>
    <w:rsid w:val="00E76F37"/>
    <w:rsid w:val="00E77645"/>
    <w:rsid w:val="00E80B0B"/>
    <w:rsid w:val="00E82BC8"/>
    <w:rsid w:val="00E8330F"/>
    <w:rsid w:val="00E83845"/>
    <w:rsid w:val="00E83855"/>
    <w:rsid w:val="00E838AA"/>
    <w:rsid w:val="00E839A2"/>
    <w:rsid w:val="00E851B8"/>
    <w:rsid w:val="00E853AF"/>
    <w:rsid w:val="00E86928"/>
    <w:rsid w:val="00E86F0D"/>
    <w:rsid w:val="00E870CD"/>
    <w:rsid w:val="00E8740E"/>
    <w:rsid w:val="00E87C0D"/>
    <w:rsid w:val="00E90A27"/>
    <w:rsid w:val="00E95187"/>
    <w:rsid w:val="00E95372"/>
    <w:rsid w:val="00E957C6"/>
    <w:rsid w:val="00E95A0E"/>
    <w:rsid w:val="00E967EB"/>
    <w:rsid w:val="00E96E21"/>
    <w:rsid w:val="00E96F79"/>
    <w:rsid w:val="00E97884"/>
    <w:rsid w:val="00EA00A1"/>
    <w:rsid w:val="00EA1266"/>
    <w:rsid w:val="00EA175D"/>
    <w:rsid w:val="00EA22F8"/>
    <w:rsid w:val="00EA236A"/>
    <w:rsid w:val="00EA472F"/>
    <w:rsid w:val="00EA5502"/>
    <w:rsid w:val="00EA590E"/>
    <w:rsid w:val="00EA5D2F"/>
    <w:rsid w:val="00EA6955"/>
    <w:rsid w:val="00EA70A4"/>
    <w:rsid w:val="00EA7D6B"/>
    <w:rsid w:val="00EA7EF6"/>
    <w:rsid w:val="00EB05A3"/>
    <w:rsid w:val="00EB0BA3"/>
    <w:rsid w:val="00EB25C7"/>
    <w:rsid w:val="00EB2856"/>
    <w:rsid w:val="00EB3379"/>
    <w:rsid w:val="00EB3A5E"/>
    <w:rsid w:val="00EB4185"/>
    <w:rsid w:val="00EB4384"/>
    <w:rsid w:val="00EB4F7D"/>
    <w:rsid w:val="00EB515E"/>
    <w:rsid w:val="00EB5704"/>
    <w:rsid w:val="00EB5A4A"/>
    <w:rsid w:val="00EB5ADB"/>
    <w:rsid w:val="00EB60B7"/>
    <w:rsid w:val="00EB60BA"/>
    <w:rsid w:val="00EB640B"/>
    <w:rsid w:val="00EB6F3C"/>
    <w:rsid w:val="00EB78B1"/>
    <w:rsid w:val="00EB7D70"/>
    <w:rsid w:val="00EC01C8"/>
    <w:rsid w:val="00EC2119"/>
    <w:rsid w:val="00EC23FA"/>
    <w:rsid w:val="00EC263E"/>
    <w:rsid w:val="00EC2D58"/>
    <w:rsid w:val="00EC2E08"/>
    <w:rsid w:val="00EC37C8"/>
    <w:rsid w:val="00EC3973"/>
    <w:rsid w:val="00EC445F"/>
    <w:rsid w:val="00EC474F"/>
    <w:rsid w:val="00EC4A25"/>
    <w:rsid w:val="00EC56CF"/>
    <w:rsid w:val="00EC610E"/>
    <w:rsid w:val="00EC629C"/>
    <w:rsid w:val="00EC70E5"/>
    <w:rsid w:val="00EC7F6A"/>
    <w:rsid w:val="00ED06A4"/>
    <w:rsid w:val="00ED0957"/>
    <w:rsid w:val="00ED194A"/>
    <w:rsid w:val="00ED1BBA"/>
    <w:rsid w:val="00ED1CA4"/>
    <w:rsid w:val="00ED1D25"/>
    <w:rsid w:val="00ED2CF8"/>
    <w:rsid w:val="00ED3445"/>
    <w:rsid w:val="00ED39C3"/>
    <w:rsid w:val="00ED3CDF"/>
    <w:rsid w:val="00ED4446"/>
    <w:rsid w:val="00ED4B4F"/>
    <w:rsid w:val="00ED4D8C"/>
    <w:rsid w:val="00ED51C7"/>
    <w:rsid w:val="00ED629D"/>
    <w:rsid w:val="00ED75D6"/>
    <w:rsid w:val="00ED7B26"/>
    <w:rsid w:val="00EE058C"/>
    <w:rsid w:val="00EE05A5"/>
    <w:rsid w:val="00EE0635"/>
    <w:rsid w:val="00EE0E40"/>
    <w:rsid w:val="00EE0FBA"/>
    <w:rsid w:val="00EE13A8"/>
    <w:rsid w:val="00EE1A73"/>
    <w:rsid w:val="00EE29AC"/>
    <w:rsid w:val="00EE2D28"/>
    <w:rsid w:val="00EE42CE"/>
    <w:rsid w:val="00EE4F1F"/>
    <w:rsid w:val="00EE5345"/>
    <w:rsid w:val="00EE5404"/>
    <w:rsid w:val="00EE582B"/>
    <w:rsid w:val="00EE596C"/>
    <w:rsid w:val="00EE5B63"/>
    <w:rsid w:val="00EE5B9D"/>
    <w:rsid w:val="00EE6403"/>
    <w:rsid w:val="00EE6A05"/>
    <w:rsid w:val="00EE6C77"/>
    <w:rsid w:val="00EF02D5"/>
    <w:rsid w:val="00EF0BD5"/>
    <w:rsid w:val="00EF0D20"/>
    <w:rsid w:val="00EF115B"/>
    <w:rsid w:val="00EF197E"/>
    <w:rsid w:val="00EF1C69"/>
    <w:rsid w:val="00EF2CB7"/>
    <w:rsid w:val="00EF2E4A"/>
    <w:rsid w:val="00EF4175"/>
    <w:rsid w:val="00EF4630"/>
    <w:rsid w:val="00EF4836"/>
    <w:rsid w:val="00EF492E"/>
    <w:rsid w:val="00EF50C0"/>
    <w:rsid w:val="00EF5AC3"/>
    <w:rsid w:val="00EF628F"/>
    <w:rsid w:val="00EF7667"/>
    <w:rsid w:val="00F00780"/>
    <w:rsid w:val="00F0139C"/>
    <w:rsid w:val="00F01778"/>
    <w:rsid w:val="00F025A2"/>
    <w:rsid w:val="00F02CE7"/>
    <w:rsid w:val="00F03003"/>
    <w:rsid w:val="00F0351E"/>
    <w:rsid w:val="00F03C5A"/>
    <w:rsid w:val="00F03F4F"/>
    <w:rsid w:val="00F04177"/>
    <w:rsid w:val="00F0430E"/>
    <w:rsid w:val="00F04AE2"/>
    <w:rsid w:val="00F05597"/>
    <w:rsid w:val="00F055EE"/>
    <w:rsid w:val="00F05883"/>
    <w:rsid w:val="00F076C8"/>
    <w:rsid w:val="00F076CB"/>
    <w:rsid w:val="00F077D5"/>
    <w:rsid w:val="00F1070B"/>
    <w:rsid w:val="00F107DB"/>
    <w:rsid w:val="00F1153D"/>
    <w:rsid w:val="00F11F68"/>
    <w:rsid w:val="00F12502"/>
    <w:rsid w:val="00F12560"/>
    <w:rsid w:val="00F12710"/>
    <w:rsid w:val="00F127B7"/>
    <w:rsid w:val="00F12C52"/>
    <w:rsid w:val="00F134E5"/>
    <w:rsid w:val="00F139E6"/>
    <w:rsid w:val="00F13D6C"/>
    <w:rsid w:val="00F13ED5"/>
    <w:rsid w:val="00F14B14"/>
    <w:rsid w:val="00F16521"/>
    <w:rsid w:val="00F16632"/>
    <w:rsid w:val="00F17C61"/>
    <w:rsid w:val="00F17F82"/>
    <w:rsid w:val="00F2026E"/>
    <w:rsid w:val="00F20346"/>
    <w:rsid w:val="00F21256"/>
    <w:rsid w:val="00F21F3E"/>
    <w:rsid w:val="00F2210A"/>
    <w:rsid w:val="00F2245D"/>
    <w:rsid w:val="00F22463"/>
    <w:rsid w:val="00F23D86"/>
    <w:rsid w:val="00F23E13"/>
    <w:rsid w:val="00F24153"/>
    <w:rsid w:val="00F24707"/>
    <w:rsid w:val="00F24CDF"/>
    <w:rsid w:val="00F2500B"/>
    <w:rsid w:val="00F250F0"/>
    <w:rsid w:val="00F25B46"/>
    <w:rsid w:val="00F260B0"/>
    <w:rsid w:val="00F26111"/>
    <w:rsid w:val="00F26832"/>
    <w:rsid w:val="00F26F58"/>
    <w:rsid w:val="00F30486"/>
    <w:rsid w:val="00F31A73"/>
    <w:rsid w:val="00F3248E"/>
    <w:rsid w:val="00F32654"/>
    <w:rsid w:val="00F344A4"/>
    <w:rsid w:val="00F345BC"/>
    <w:rsid w:val="00F34A3B"/>
    <w:rsid w:val="00F35C9F"/>
    <w:rsid w:val="00F35E09"/>
    <w:rsid w:val="00F36285"/>
    <w:rsid w:val="00F36509"/>
    <w:rsid w:val="00F36CB5"/>
    <w:rsid w:val="00F36DA6"/>
    <w:rsid w:val="00F37743"/>
    <w:rsid w:val="00F402FC"/>
    <w:rsid w:val="00F40BBA"/>
    <w:rsid w:val="00F412B6"/>
    <w:rsid w:val="00F4134C"/>
    <w:rsid w:val="00F4160A"/>
    <w:rsid w:val="00F418AD"/>
    <w:rsid w:val="00F41989"/>
    <w:rsid w:val="00F41BFB"/>
    <w:rsid w:val="00F41D6C"/>
    <w:rsid w:val="00F42B61"/>
    <w:rsid w:val="00F42B94"/>
    <w:rsid w:val="00F42D7E"/>
    <w:rsid w:val="00F4454A"/>
    <w:rsid w:val="00F45108"/>
    <w:rsid w:val="00F456C3"/>
    <w:rsid w:val="00F45C96"/>
    <w:rsid w:val="00F45E2C"/>
    <w:rsid w:val="00F46A4D"/>
    <w:rsid w:val="00F46AD1"/>
    <w:rsid w:val="00F50204"/>
    <w:rsid w:val="00F50222"/>
    <w:rsid w:val="00F5068A"/>
    <w:rsid w:val="00F50A0F"/>
    <w:rsid w:val="00F50C09"/>
    <w:rsid w:val="00F50DEB"/>
    <w:rsid w:val="00F50F3A"/>
    <w:rsid w:val="00F51A0C"/>
    <w:rsid w:val="00F52E22"/>
    <w:rsid w:val="00F533CD"/>
    <w:rsid w:val="00F53AAC"/>
    <w:rsid w:val="00F53EC9"/>
    <w:rsid w:val="00F543F7"/>
    <w:rsid w:val="00F54760"/>
    <w:rsid w:val="00F54A3D"/>
    <w:rsid w:val="00F56019"/>
    <w:rsid w:val="00F56DDF"/>
    <w:rsid w:val="00F57544"/>
    <w:rsid w:val="00F57E74"/>
    <w:rsid w:val="00F609E8"/>
    <w:rsid w:val="00F60A1E"/>
    <w:rsid w:val="00F61F31"/>
    <w:rsid w:val="00F61F84"/>
    <w:rsid w:val="00F62396"/>
    <w:rsid w:val="00F627B1"/>
    <w:rsid w:val="00F62A26"/>
    <w:rsid w:val="00F62E0E"/>
    <w:rsid w:val="00F62EDE"/>
    <w:rsid w:val="00F62FF7"/>
    <w:rsid w:val="00F653B8"/>
    <w:rsid w:val="00F65FC0"/>
    <w:rsid w:val="00F6669C"/>
    <w:rsid w:val="00F66FC6"/>
    <w:rsid w:val="00F675DC"/>
    <w:rsid w:val="00F7025E"/>
    <w:rsid w:val="00F703DE"/>
    <w:rsid w:val="00F70559"/>
    <w:rsid w:val="00F7058E"/>
    <w:rsid w:val="00F70A2C"/>
    <w:rsid w:val="00F72209"/>
    <w:rsid w:val="00F730AA"/>
    <w:rsid w:val="00F73365"/>
    <w:rsid w:val="00F736BA"/>
    <w:rsid w:val="00F73FF1"/>
    <w:rsid w:val="00F74376"/>
    <w:rsid w:val="00F74D15"/>
    <w:rsid w:val="00F74E31"/>
    <w:rsid w:val="00F753D1"/>
    <w:rsid w:val="00F754C5"/>
    <w:rsid w:val="00F75710"/>
    <w:rsid w:val="00F75748"/>
    <w:rsid w:val="00F76C5A"/>
    <w:rsid w:val="00F76F8F"/>
    <w:rsid w:val="00F816CF"/>
    <w:rsid w:val="00F81F6D"/>
    <w:rsid w:val="00F82564"/>
    <w:rsid w:val="00F825BE"/>
    <w:rsid w:val="00F826B3"/>
    <w:rsid w:val="00F8275A"/>
    <w:rsid w:val="00F82D09"/>
    <w:rsid w:val="00F83316"/>
    <w:rsid w:val="00F83ACB"/>
    <w:rsid w:val="00F84038"/>
    <w:rsid w:val="00F84084"/>
    <w:rsid w:val="00F844FC"/>
    <w:rsid w:val="00F84D05"/>
    <w:rsid w:val="00F85027"/>
    <w:rsid w:val="00F8519C"/>
    <w:rsid w:val="00F85CA5"/>
    <w:rsid w:val="00F86AA8"/>
    <w:rsid w:val="00F86F01"/>
    <w:rsid w:val="00F873D2"/>
    <w:rsid w:val="00F90172"/>
    <w:rsid w:val="00F9036B"/>
    <w:rsid w:val="00F9106C"/>
    <w:rsid w:val="00F918E7"/>
    <w:rsid w:val="00F91F8C"/>
    <w:rsid w:val="00F923F9"/>
    <w:rsid w:val="00F92CEA"/>
    <w:rsid w:val="00F93C3A"/>
    <w:rsid w:val="00F94401"/>
    <w:rsid w:val="00F94CC1"/>
    <w:rsid w:val="00F955E3"/>
    <w:rsid w:val="00F95682"/>
    <w:rsid w:val="00F95815"/>
    <w:rsid w:val="00F967C9"/>
    <w:rsid w:val="00F968CA"/>
    <w:rsid w:val="00F976B2"/>
    <w:rsid w:val="00F97736"/>
    <w:rsid w:val="00FA0518"/>
    <w:rsid w:val="00FA0BC3"/>
    <w:rsid w:val="00FA0CB0"/>
    <w:rsid w:val="00FA1266"/>
    <w:rsid w:val="00FA17D9"/>
    <w:rsid w:val="00FA18D2"/>
    <w:rsid w:val="00FA1E98"/>
    <w:rsid w:val="00FA454A"/>
    <w:rsid w:val="00FA4A45"/>
    <w:rsid w:val="00FA534D"/>
    <w:rsid w:val="00FA5DC3"/>
    <w:rsid w:val="00FA606A"/>
    <w:rsid w:val="00FA6EED"/>
    <w:rsid w:val="00FA755C"/>
    <w:rsid w:val="00FA77A3"/>
    <w:rsid w:val="00FB0992"/>
    <w:rsid w:val="00FB0ED2"/>
    <w:rsid w:val="00FB12F2"/>
    <w:rsid w:val="00FB18A7"/>
    <w:rsid w:val="00FB1B54"/>
    <w:rsid w:val="00FB25D9"/>
    <w:rsid w:val="00FB28A9"/>
    <w:rsid w:val="00FB2B6A"/>
    <w:rsid w:val="00FB42E6"/>
    <w:rsid w:val="00FB4B6F"/>
    <w:rsid w:val="00FB4B7E"/>
    <w:rsid w:val="00FB631A"/>
    <w:rsid w:val="00FB65B0"/>
    <w:rsid w:val="00FB7070"/>
    <w:rsid w:val="00FC00B5"/>
    <w:rsid w:val="00FC1192"/>
    <w:rsid w:val="00FC144E"/>
    <w:rsid w:val="00FC1499"/>
    <w:rsid w:val="00FC1897"/>
    <w:rsid w:val="00FC1926"/>
    <w:rsid w:val="00FC195A"/>
    <w:rsid w:val="00FC1A80"/>
    <w:rsid w:val="00FC1BA3"/>
    <w:rsid w:val="00FC2756"/>
    <w:rsid w:val="00FC31A5"/>
    <w:rsid w:val="00FC31AB"/>
    <w:rsid w:val="00FC3342"/>
    <w:rsid w:val="00FC384E"/>
    <w:rsid w:val="00FC439B"/>
    <w:rsid w:val="00FC4872"/>
    <w:rsid w:val="00FC4C02"/>
    <w:rsid w:val="00FC526A"/>
    <w:rsid w:val="00FC52EF"/>
    <w:rsid w:val="00FC5FE8"/>
    <w:rsid w:val="00FC61E0"/>
    <w:rsid w:val="00FC69E4"/>
    <w:rsid w:val="00FC6C53"/>
    <w:rsid w:val="00FC6CFA"/>
    <w:rsid w:val="00FC7E03"/>
    <w:rsid w:val="00FC7E6B"/>
    <w:rsid w:val="00FD0B52"/>
    <w:rsid w:val="00FD3586"/>
    <w:rsid w:val="00FD4DE9"/>
    <w:rsid w:val="00FD5055"/>
    <w:rsid w:val="00FD64A7"/>
    <w:rsid w:val="00FD6566"/>
    <w:rsid w:val="00FD6648"/>
    <w:rsid w:val="00FD6B00"/>
    <w:rsid w:val="00FD71D1"/>
    <w:rsid w:val="00FD75F6"/>
    <w:rsid w:val="00FD780C"/>
    <w:rsid w:val="00FD7A6F"/>
    <w:rsid w:val="00FD7AE0"/>
    <w:rsid w:val="00FD7D30"/>
    <w:rsid w:val="00FE23D8"/>
    <w:rsid w:val="00FE243F"/>
    <w:rsid w:val="00FE2AA2"/>
    <w:rsid w:val="00FE2AB4"/>
    <w:rsid w:val="00FE2BB3"/>
    <w:rsid w:val="00FE3167"/>
    <w:rsid w:val="00FE3864"/>
    <w:rsid w:val="00FE40AD"/>
    <w:rsid w:val="00FE4CE5"/>
    <w:rsid w:val="00FE52F8"/>
    <w:rsid w:val="00FE5804"/>
    <w:rsid w:val="00FE5913"/>
    <w:rsid w:val="00FE5E85"/>
    <w:rsid w:val="00FE6F9D"/>
    <w:rsid w:val="00FE724C"/>
    <w:rsid w:val="00FE76E8"/>
    <w:rsid w:val="00FE7EAE"/>
    <w:rsid w:val="00FF0531"/>
    <w:rsid w:val="00FF158F"/>
    <w:rsid w:val="00FF1A2B"/>
    <w:rsid w:val="00FF1FB9"/>
    <w:rsid w:val="00FF22E0"/>
    <w:rsid w:val="00FF327F"/>
    <w:rsid w:val="00FF3AB2"/>
    <w:rsid w:val="00FF3B5E"/>
    <w:rsid w:val="00FF3CA9"/>
    <w:rsid w:val="00FF3CF1"/>
    <w:rsid w:val="00FF3E4F"/>
    <w:rsid w:val="00FF40A9"/>
    <w:rsid w:val="00FF46A4"/>
    <w:rsid w:val="00FF4C45"/>
    <w:rsid w:val="00FF5009"/>
    <w:rsid w:val="00FF522F"/>
    <w:rsid w:val="00FF53B2"/>
    <w:rsid w:val="00FF72B8"/>
    <w:rsid w:val="01C7D328"/>
    <w:rsid w:val="01D3D79D"/>
    <w:rsid w:val="020BAEE1"/>
    <w:rsid w:val="02AAFCA0"/>
    <w:rsid w:val="03ACB106"/>
    <w:rsid w:val="04415D1D"/>
    <w:rsid w:val="051BD9D6"/>
    <w:rsid w:val="0569E4D1"/>
    <w:rsid w:val="05AEA048"/>
    <w:rsid w:val="05B00749"/>
    <w:rsid w:val="074382D9"/>
    <w:rsid w:val="07A32C32"/>
    <w:rsid w:val="09A2E907"/>
    <w:rsid w:val="0A4BBCB3"/>
    <w:rsid w:val="0B144C8B"/>
    <w:rsid w:val="0B5118EE"/>
    <w:rsid w:val="0BC29BAF"/>
    <w:rsid w:val="0C49F3CC"/>
    <w:rsid w:val="0C93735A"/>
    <w:rsid w:val="0D067C84"/>
    <w:rsid w:val="0D2103CF"/>
    <w:rsid w:val="0D3D9A7D"/>
    <w:rsid w:val="0D632635"/>
    <w:rsid w:val="0DBE4151"/>
    <w:rsid w:val="0E14327F"/>
    <w:rsid w:val="0ECA10DB"/>
    <w:rsid w:val="0F54976F"/>
    <w:rsid w:val="0FA31F23"/>
    <w:rsid w:val="0FDE0FBB"/>
    <w:rsid w:val="109F5BDF"/>
    <w:rsid w:val="1125CB04"/>
    <w:rsid w:val="114C0578"/>
    <w:rsid w:val="125A8A29"/>
    <w:rsid w:val="1268090F"/>
    <w:rsid w:val="126B6A64"/>
    <w:rsid w:val="12C33225"/>
    <w:rsid w:val="13136ED5"/>
    <w:rsid w:val="134AEF56"/>
    <w:rsid w:val="138275EA"/>
    <w:rsid w:val="13DBF3D5"/>
    <w:rsid w:val="13FB5EB7"/>
    <w:rsid w:val="143A1167"/>
    <w:rsid w:val="148BDDBA"/>
    <w:rsid w:val="14BFC786"/>
    <w:rsid w:val="157990A6"/>
    <w:rsid w:val="16000915"/>
    <w:rsid w:val="1762E7DF"/>
    <w:rsid w:val="1775FC2E"/>
    <w:rsid w:val="17F4FFBA"/>
    <w:rsid w:val="183E438E"/>
    <w:rsid w:val="195AC683"/>
    <w:rsid w:val="198E5F45"/>
    <w:rsid w:val="1AEE3E57"/>
    <w:rsid w:val="1B3D5722"/>
    <w:rsid w:val="1C012D06"/>
    <w:rsid w:val="1C38E7A0"/>
    <w:rsid w:val="1CB0F7EE"/>
    <w:rsid w:val="1D357717"/>
    <w:rsid w:val="1D44EC8A"/>
    <w:rsid w:val="1DACA15C"/>
    <w:rsid w:val="1DDFB540"/>
    <w:rsid w:val="1E499EB1"/>
    <w:rsid w:val="1E67461F"/>
    <w:rsid w:val="1E9830B8"/>
    <w:rsid w:val="1EA51503"/>
    <w:rsid w:val="1F76DEFD"/>
    <w:rsid w:val="1F82DBBF"/>
    <w:rsid w:val="20E2136F"/>
    <w:rsid w:val="216E3F72"/>
    <w:rsid w:val="21A46218"/>
    <w:rsid w:val="22587E90"/>
    <w:rsid w:val="2279C92E"/>
    <w:rsid w:val="228FDCCA"/>
    <w:rsid w:val="22C04E19"/>
    <w:rsid w:val="23245F87"/>
    <w:rsid w:val="23CD0E49"/>
    <w:rsid w:val="2422C31F"/>
    <w:rsid w:val="24F3521E"/>
    <w:rsid w:val="25869E0D"/>
    <w:rsid w:val="279CDECD"/>
    <w:rsid w:val="28422BC6"/>
    <w:rsid w:val="286373E7"/>
    <w:rsid w:val="289BFE75"/>
    <w:rsid w:val="289D1B11"/>
    <w:rsid w:val="298680FE"/>
    <w:rsid w:val="29BBEFA8"/>
    <w:rsid w:val="2AA34812"/>
    <w:rsid w:val="2AE1845D"/>
    <w:rsid w:val="2B45A553"/>
    <w:rsid w:val="2B7A1252"/>
    <w:rsid w:val="2B925B47"/>
    <w:rsid w:val="2CDA0A06"/>
    <w:rsid w:val="2D571606"/>
    <w:rsid w:val="2DAEB538"/>
    <w:rsid w:val="2DCB5F41"/>
    <w:rsid w:val="2DDE07A9"/>
    <w:rsid w:val="2E0B7CFC"/>
    <w:rsid w:val="2E911BE3"/>
    <w:rsid w:val="2FFA97FD"/>
    <w:rsid w:val="308CBBE0"/>
    <w:rsid w:val="310057B4"/>
    <w:rsid w:val="31648B9D"/>
    <w:rsid w:val="31ABD663"/>
    <w:rsid w:val="322217DE"/>
    <w:rsid w:val="325D27B2"/>
    <w:rsid w:val="34111629"/>
    <w:rsid w:val="34906F0D"/>
    <w:rsid w:val="349CF713"/>
    <w:rsid w:val="36A20F71"/>
    <w:rsid w:val="36B9D70A"/>
    <w:rsid w:val="36C7C1E9"/>
    <w:rsid w:val="36EEAD5A"/>
    <w:rsid w:val="36F22992"/>
    <w:rsid w:val="37723A99"/>
    <w:rsid w:val="382C6FAB"/>
    <w:rsid w:val="38732AEF"/>
    <w:rsid w:val="39181874"/>
    <w:rsid w:val="39834FE3"/>
    <w:rsid w:val="3A4BD55A"/>
    <w:rsid w:val="3A6C0716"/>
    <w:rsid w:val="3AB2D5F9"/>
    <w:rsid w:val="3B5C9227"/>
    <w:rsid w:val="3BFD930B"/>
    <w:rsid w:val="3C0CA7C2"/>
    <w:rsid w:val="3C6E8549"/>
    <w:rsid w:val="3CA2388B"/>
    <w:rsid w:val="3CAB48E3"/>
    <w:rsid w:val="3CC0597A"/>
    <w:rsid w:val="3CE19719"/>
    <w:rsid w:val="3D1FE092"/>
    <w:rsid w:val="3D642E4E"/>
    <w:rsid w:val="3E409942"/>
    <w:rsid w:val="3EC8FB7A"/>
    <w:rsid w:val="3EF5A32A"/>
    <w:rsid w:val="3F691A6F"/>
    <w:rsid w:val="3F8053FE"/>
    <w:rsid w:val="4088A8A8"/>
    <w:rsid w:val="41FDC937"/>
    <w:rsid w:val="426169F1"/>
    <w:rsid w:val="42B7F6F3"/>
    <w:rsid w:val="42C99B4F"/>
    <w:rsid w:val="42DA0839"/>
    <w:rsid w:val="42DBF71C"/>
    <w:rsid w:val="4329C731"/>
    <w:rsid w:val="433CEDC3"/>
    <w:rsid w:val="43C96360"/>
    <w:rsid w:val="451407B5"/>
    <w:rsid w:val="45C3B086"/>
    <w:rsid w:val="45DC066B"/>
    <w:rsid w:val="4633A4CC"/>
    <w:rsid w:val="463CDBF4"/>
    <w:rsid w:val="46BC1FEF"/>
    <w:rsid w:val="46F89D94"/>
    <w:rsid w:val="474F882C"/>
    <w:rsid w:val="476ED1E7"/>
    <w:rsid w:val="4856B7DD"/>
    <w:rsid w:val="486D19E6"/>
    <w:rsid w:val="48A26E65"/>
    <w:rsid w:val="48A58681"/>
    <w:rsid w:val="4A20CEE6"/>
    <w:rsid w:val="4A26C857"/>
    <w:rsid w:val="4A65B177"/>
    <w:rsid w:val="4B0CC98B"/>
    <w:rsid w:val="4C05F1B8"/>
    <w:rsid w:val="4C7CF867"/>
    <w:rsid w:val="4CDE34E1"/>
    <w:rsid w:val="4D0249DF"/>
    <w:rsid w:val="4D66E00F"/>
    <w:rsid w:val="4D92C3A0"/>
    <w:rsid w:val="4FBA6AD3"/>
    <w:rsid w:val="4FDE1A98"/>
    <w:rsid w:val="504951AF"/>
    <w:rsid w:val="5080D6BE"/>
    <w:rsid w:val="50939410"/>
    <w:rsid w:val="511ADCB9"/>
    <w:rsid w:val="52EEE5C7"/>
    <w:rsid w:val="53765D42"/>
    <w:rsid w:val="53E8EE69"/>
    <w:rsid w:val="5436F4CE"/>
    <w:rsid w:val="55E72EF0"/>
    <w:rsid w:val="56257D2E"/>
    <w:rsid w:val="5776A73A"/>
    <w:rsid w:val="577B5274"/>
    <w:rsid w:val="57B3057F"/>
    <w:rsid w:val="5851AABB"/>
    <w:rsid w:val="58ED7200"/>
    <w:rsid w:val="5998F6FB"/>
    <w:rsid w:val="5AD84AF8"/>
    <w:rsid w:val="5B8BED82"/>
    <w:rsid w:val="5BAC1DBD"/>
    <w:rsid w:val="5BB95460"/>
    <w:rsid w:val="5BE6AE6F"/>
    <w:rsid w:val="5C8C1A17"/>
    <w:rsid w:val="5D03A566"/>
    <w:rsid w:val="5D1FAB4E"/>
    <w:rsid w:val="5D799E2D"/>
    <w:rsid w:val="5E7F67FF"/>
    <w:rsid w:val="5EB3F9E5"/>
    <w:rsid w:val="600247B1"/>
    <w:rsid w:val="617529BF"/>
    <w:rsid w:val="61BF2B9A"/>
    <w:rsid w:val="61C1B3EC"/>
    <w:rsid w:val="621B84E7"/>
    <w:rsid w:val="625698BA"/>
    <w:rsid w:val="63F534DC"/>
    <w:rsid w:val="645D6FEF"/>
    <w:rsid w:val="646099AB"/>
    <w:rsid w:val="64C60C32"/>
    <w:rsid w:val="6775F527"/>
    <w:rsid w:val="67B86915"/>
    <w:rsid w:val="67ED456C"/>
    <w:rsid w:val="67FA7910"/>
    <w:rsid w:val="684D39FA"/>
    <w:rsid w:val="68AAE27F"/>
    <w:rsid w:val="69B631F4"/>
    <w:rsid w:val="6AE4691D"/>
    <w:rsid w:val="6CDC9858"/>
    <w:rsid w:val="6DA5150C"/>
    <w:rsid w:val="6DD22DE2"/>
    <w:rsid w:val="6E1D40C8"/>
    <w:rsid w:val="6E914A50"/>
    <w:rsid w:val="6EF7D1F9"/>
    <w:rsid w:val="6FD3AF12"/>
    <w:rsid w:val="6FD9BE6B"/>
    <w:rsid w:val="703C98BB"/>
    <w:rsid w:val="70F0C9E5"/>
    <w:rsid w:val="710C5506"/>
    <w:rsid w:val="710F63D3"/>
    <w:rsid w:val="73C69ED4"/>
    <w:rsid w:val="73DC43FA"/>
    <w:rsid w:val="750CEC42"/>
    <w:rsid w:val="75193974"/>
    <w:rsid w:val="756EBEC8"/>
    <w:rsid w:val="75E96276"/>
    <w:rsid w:val="76203590"/>
    <w:rsid w:val="767FBF5E"/>
    <w:rsid w:val="76838E08"/>
    <w:rsid w:val="77A75B8D"/>
    <w:rsid w:val="787B6935"/>
    <w:rsid w:val="7AC2B2F6"/>
    <w:rsid w:val="7AE858E3"/>
    <w:rsid w:val="7AEDC18E"/>
    <w:rsid w:val="7BABC935"/>
    <w:rsid w:val="7C2A4B7C"/>
    <w:rsid w:val="7C594F57"/>
    <w:rsid w:val="7CB7DAC3"/>
    <w:rsid w:val="7CD51519"/>
    <w:rsid w:val="7D2A5855"/>
    <w:rsid w:val="7E068250"/>
    <w:rsid w:val="7EA2CB31"/>
    <w:rsid w:val="7F2344F9"/>
    <w:rsid w:val="7F31C77E"/>
    <w:rsid w:val="7F7F1A18"/>
    <w:rsid w:val="7FA6725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8B46130F-7F07-40C2-B694-FC10AC81F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C9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出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 w:type="character" w:customStyle="1" w:styleId="B1Char1">
    <w:name w:val="B1 Char1"/>
    <w:qFormat/>
    <w:locked/>
    <w:rsid w:val="00601271"/>
    <w:rPr>
      <w:rFonts w:eastAsia="Times New Roman"/>
      <w:lang w:val="en-GB" w:eastAsia="ja-JP"/>
    </w:rPr>
  </w:style>
  <w:style w:type="character" w:styleId="UnresolvedMention">
    <w:name w:val="Unresolved Mention"/>
    <w:basedOn w:val="DefaultParagraphFont"/>
    <w:uiPriority w:val="99"/>
    <w:semiHidden/>
    <w:unhideWhenUsed/>
    <w:rsid w:val="00F976B2"/>
    <w:rPr>
      <w:color w:val="605E5C"/>
      <w:shd w:val="clear" w:color="auto" w:fill="E1DFDD"/>
    </w:rPr>
  </w:style>
  <w:style w:type="paragraph" w:customStyle="1" w:styleId="1">
    <w:name w:val="正文1"/>
    <w:rsid w:val="00476F6F"/>
    <w:pPr>
      <w:suppressAutoHyphens/>
      <w:autoSpaceDN w:val="0"/>
      <w:spacing w:after="200" w:line="276" w:lineRule="auto"/>
      <w:textAlignment w:val="baseline"/>
    </w:pPr>
    <w:rPr>
      <w:rFonts w:ascii="Calibri" w:eastAsia="SimSun" w:hAnsi="Calibri" w:cs="Calibri"/>
      <w:sz w:val="22"/>
      <w:szCs w:val="22"/>
      <w:lang w:val="en-US" w:eastAsia="en-US"/>
    </w:rPr>
  </w:style>
  <w:style w:type="paragraph" w:customStyle="1" w:styleId="Proposal">
    <w:name w:val="Proposal"/>
    <w:basedOn w:val="BodyText"/>
    <w:qFormat/>
    <w:rsid w:val="008E1CF8"/>
    <w:pPr>
      <w:numPr>
        <w:numId w:val="30"/>
      </w:numPr>
      <w:tabs>
        <w:tab w:val="clear" w:pos="9243"/>
        <w:tab w:val="num" w:pos="360"/>
        <w:tab w:val="left" w:pos="1701"/>
      </w:tabs>
      <w:overflowPunct w:val="0"/>
      <w:autoSpaceDE w:val="0"/>
      <w:autoSpaceDN w:val="0"/>
      <w:adjustRightInd w:val="0"/>
      <w:ind w:left="0" w:firstLine="0"/>
      <w:jc w:val="both"/>
      <w:textAlignment w:val="baseline"/>
    </w:pPr>
    <w:rPr>
      <w:rFonts w:ascii="Arial" w:eastAsia="SimSun" w:hAnsi="Arial"/>
      <w:b/>
      <w:bCs/>
      <w:lang w:eastAsia="zh-CN"/>
    </w:rPr>
  </w:style>
  <w:style w:type="paragraph" w:styleId="BodyText">
    <w:name w:val="Body Text"/>
    <w:basedOn w:val="Normal"/>
    <w:link w:val="BodyTextChar"/>
    <w:rsid w:val="008E1CF8"/>
    <w:pPr>
      <w:spacing w:after="120"/>
    </w:pPr>
  </w:style>
  <w:style w:type="character" w:customStyle="1" w:styleId="BodyTextChar">
    <w:name w:val="Body Text Char"/>
    <w:basedOn w:val="DefaultParagraphFont"/>
    <w:link w:val="BodyText"/>
    <w:rsid w:val="008E1C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7501">
      <w:bodyDiv w:val="1"/>
      <w:marLeft w:val="0"/>
      <w:marRight w:val="0"/>
      <w:marTop w:val="0"/>
      <w:marBottom w:val="0"/>
      <w:divBdr>
        <w:top w:val="none" w:sz="0" w:space="0" w:color="auto"/>
        <w:left w:val="none" w:sz="0" w:space="0" w:color="auto"/>
        <w:bottom w:val="none" w:sz="0" w:space="0" w:color="auto"/>
        <w:right w:val="none" w:sz="0" w:space="0" w:color="auto"/>
      </w:divBdr>
      <w:divsChild>
        <w:div w:id="374893090">
          <w:marLeft w:val="0"/>
          <w:marRight w:val="0"/>
          <w:marTop w:val="0"/>
          <w:marBottom w:val="0"/>
          <w:divBdr>
            <w:top w:val="none" w:sz="0" w:space="0" w:color="auto"/>
            <w:left w:val="none" w:sz="0" w:space="0" w:color="auto"/>
            <w:bottom w:val="none" w:sz="0" w:space="0" w:color="auto"/>
            <w:right w:val="none" w:sz="0" w:space="0" w:color="auto"/>
          </w:divBdr>
          <w:divsChild>
            <w:div w:id="1211114026">
              <w:marLeft w:val="0"/>
              <w:marRight w:val="0"/>
              <w:marTop w:val="0"/>
              <w:marBottom w:val="0"/>
              <w:divBdr>
                <w:top w:val="none" w:sz="0" w:space="0" w:color="auto"/>
                <w:left w:val="none" w:sz="0" w:space="0" w:color="auto"/>
                <w:bottom w:val="none" w:sz="0" w:space="0" w:color="auto"/>
                <w:right w:val="none" w:sz="0" w:space="0" w:color="auto"/>
              </w:divBdr>
            </w:div>
            <w:div w:id="1864439333">
              <w:marLeft w:val="0"/>
              <w:marRight w:val="0"/>
              <w:marTop w:val="0"/>
              <w:marBottom w:val="0"/>
              <w:divBdr>
                <w:top w:val="none" w:sz="0" w:space="0" w:color="auto"/>
                <w:left w:val="none" w:sz="0" w:space="0" w:color="auto"/>
                <w:bottom w:val="none" w:sz="0" w:space="0" w:color="auto"/>
                <w:right w:val="none" w:sz="0" w:space="0" w:color="auto"/>
              </w:divBdr>
            </w:div>
          </w:divsChild>
        </w:div>
        <w:div w:id="483549688">
          <w:marLeft w:val="0"/>
          <w:marRight w:val="0"/>
          <w:marTop w:val="0"/>
          <w:marBottom w:val="0"/>
          <w:divBdr>
            <w:top w:val="none" w:sz="0" w:space="0" w:color="auto"/>
            <w:left w:val="none" w:sz="0" w:space="0" w:color="auto"/>
            <w:bottom w:val="none" w:sz="0" w:space="0" w:color="auto"/>
            <w:right w:val="none" w:sz="0" w:space="0" w:color="auto"/>
          </w:divBdr>
          <w:divsChild>
            <w:div w:id="121309056">
              <w:marLeft w:val="0"/>
              <w:marRight w:val="0"/>
              <w:marTop w:val="0"/>
              <w:marBottom w:val="0"/>
              <w:divBdr>
                <w:top w:val="none" w:sz="0" w:space="0" w:color="auto"/>
                <w:left w:val="none" w:sz="0" w:space="0" w:color="auto"/>
                <w:bottom w:val="none" w:sz="0" w:space="0" w:color="auto"/>
                <w:right w:val="none" w:sz="0" w:space="0" w:color="auto"/>
              </w:divBdr>
            </w:div>
            <w:div w:id="92800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715">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01850546">
      <w:bodyDiv w:val="1"/>
      <w:marLeft w:val="0"/>
      <w:marRight w:val="0"/>
      <w:marTop w:val="0"/>
      <w:marBottom w:val="0"/>
      <w:divBdr>
        <w:top w:val="none" w:sz="0" w:space="0" w:color="auto"/>
        <w:left w:val="none" w:sz="0" w:space="0" w:color="auto"/>
        <w:bottom w:val="none" w:sz="0" w:space="0" w:color="auto"/>
        <w:right w:val="none" w:sz="0" w:space="0" w:color="auto"/>
      </w:divBdr>
    </w:div>
    <w:div w:id="117727455">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13144124">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3046123">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3794584">
      <w:bodyDiv w:val="1"/>
      <w:marLeft w:val="0"/>
      <w:marRight w:val="0"/>
      <w:marTop w:val="0"/>
      <w:marBottom w:val="0"/>
      <w:divBdr>
        <w:top w:val="none" w:sz="0" w:space="0" w:color="auto"/>
        <w:left w:val="none" w:sz="0" w:space="0" w:color="auto"/>
        <w:bottom w:val="none" w:sz="0" w:space="0" w:color="auto"/>
        <w:right w:val="none" w:sz="0" w:space="0" w:color="auto"/>
      </w:divBdr>
    </w:div>
    <w:div w:id="385491381">
      <w:bodyDiv w:val="1"/>
      <w:marLeft w:val="0"/>
      <w:marRight w:val="0"/>
      <w:marTop w:val="0"/>
      <w:marBottom w:val="0"/>
      <w:divBdr>
        <w:top w:val="none" w:sz="0" w:space="0" w:color="auto"/>
        <w:left w:val="none" w:sz="0" w:space="0" w:color="auto"/>
        <w:bottom w:val="none" w:sz="0" w:space="0" w:color="auto"/>
        <w:right w:val="none" w:sz="0" w:space="0" w:color="auto"/>
      </w:divBdr>
    </w:div>
    <w:div w:id="389156835">
      <w:bodyDiv w:val="1"/>
      <w:marLeft w:val="0"/>
      <w:marRight w:val="0"/>
      <w:marTop w:val="0"/>
      <w:marBottom w:val="0"/>
      <w:divBdr>
        <w:top w:val="none" w:sz="0" w:space="0" w:color="auto"/>
        <w:left w:val="none" w:sz="0" w:space="0" w:color="auto"/>
        <w:bottom w:val="none" w:sz="0" w:space="0" w:color="auto"/>
        <w:right w:val="none" w:sz="0" w:space="0" w:color="auto"/>
      </w:divBdr>
      <w:divsChild>
        <w:div w:id="952592591">
          <w:marLeft w:val="0"/>
          <w:marRight w:val="0"/>
          <w:marTop w:val="0"/>
          <w:marBottom w:val="0"/>
          <w:divBdr>
            <w:top w:val="none" w:sz="0" w:space="0" w:color="auto"/>
            <w:left w:val="none" w:sz="0" w:space="0" w:color="auto"/>
            <w:bottom w:val="none" w:sz="0" w:space="0" w:color="auto"/>
            <w:right w:val="none" w:sz="0" w:space="0" w:color="auto"/>
          </w:divBdr>
        </w:div>
        <w:div w:id="1281497987">
          <w:marLeft w:val="0"/>
          <w:marRight w:val="0"/>
          <w:marTop w:val="0"/>
          <w:marBottom w:val="0"/>
          <w:divBdr>
            <w:top w:val="none" w:sz="0" w:space="0" w:color="auto"/>
            <w:left w:val="none" w:sz="0" w:space="0" w:color="auto"/>
            <w:bottom w:val="none" w:sz="0" w:space="0" w:color="auto"/>
            <w:right w:val="none" w:sz="0" w:space="0" w:color="auto"/>
          </w:divBdr>
        </w:div>
        <w:div w:id="1337615788">
          <w:marLeft w:val="0"/>
          <w:marRight w:val="0"/>
          <w:marTop w:val="0"/>
          <w:marBottom w:val="0"/>
          <w:divBdr>
            <w:top w:val="none" w:sz="0" w:space="0" w:color="auto"/>
            <w:left w:val="none" w:sz="0" w:space="0" w:color="auto"/>
            <w:bottom w:val="none" w:sz="0" w:space="0" w:color="auto"/>
            <w:right w:val="none" w:sz="0" w:space="0" w:color="auto"/>
          </w:divBdr>
        </w:div>
        <w:div w:id="1432312636">
          <w:marLeft w:val="0"/>
          <w:marRight w:val="0"/>
          <w:marTop w:val="0"/>
          <w:marBottom w:val="0"/>
          <w:divBdr>
            <w:top w:val="none" w:sz="0" w:space="0" w:color="auto"/>
            <w:left w:val="none" w:sz="0" w:space="0" w:color="auto"/>
            <w:bottom w:val="none" w:sz="0" w:space="0" w:color="auto"/>
            <w:right w:val="none" w:sz="0" w:space="0" w:color="auto"/>
          </w:divBdr>
        </w:div>
      </w:divsChild>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30275547">
      <w:bodyDiv w:val="1"/>
      <w:marLeft w:val="0"/>
      <w:marRight w:val="0"/>
      <w:marTop w:val="0"/>
      <w:marBottom w:val="0"/>
      <w:divBdr>
        <w:top w:val="none" w:sz="0" w:space="0" w:color="auto"/>
        <w:left w:val="none" w:sz="0" w:space="0" w:color="auto"/>
        <w:bottom w:val="none" w:sz="0" w:space="0" w:color="auto"/>
        <w:right w:val="none" w:sz="0" w:space="0" w:color="auto"/>
      </w:divBdr>
      <w:divsChild>
        <w:div w:id="154539810">
          <w:marLeft w:val="0"/>
          <w:marRight w:val="0"/>
          <w:marTop w:val="0"/>
          <w:marBottom w:val="0"/>
          <w:divBdr>
            <w:top w:val="none" w:sz="0" w:space="0" w:color="auto"/>
            <w:left w:val="none" w:sz="0" w:space="0" w:color="auto"/>
            <w:bottom w:val="none" w:sz="0" w:space="0" w:color="auto"/>
            <w:right w:val="none" w:sz="0" w:space="0" w:color="auto"/>
          </w:divBdr>
        </w:div>
        <w:div w:id="180821663">
          <w:marLeft w:val="0"/>
          <w:marRight w:val="0"/>
          <w:marTop w:val="0"/>
          <w:marBottom w:val="0"/>
          <w:divBdr>
            <w:top w:val="none" w:sz="0" w:space="0" w:color="auto"/>
            <w:left w:val="none" w:sz="0" w:space="0" w:color="auto"/>
            <w:bottom w:val="none" w:sz="0" w:space="0" w:color="auto"/>
            <w:right w:val="none" w:sz="0" w:space="0" w:color="auto"/>
          </w:divBdr>
        </w:div>
        <w:div w:id="290750143">
          <w:marLeft w:val="0"/>
          <w:marRight w:val="0"/>
          <w:marTop w:val="0"/>
          <w:marBottom w:val="0"/>
          <w:divBdr>
            <w:top w:val="none" w:sz="0" w:space="0" w:color="auto"/>
            <w:left w:val="none" w:sz="0" w:space="0" w:color="auto"/>
            <w:bottom w:val="none" w:sz="0" w:space="0" w:color="auto"/>
            <w:right w:val="none" w:sz="0" w:space="0" w:color="auto"/>
          </w:divBdr>
        </w:div>
        <w:div w:id="420564865">
          <w:marLeft w:val="0"/>
          <w:marRight w:val="0"/>
          <w:marTop w:val="0"/>
          <w:marBottom w:val="0"/>
          <w:divBdr>
            <w:top w:val="none" w:sz="0" w:space="0" w:color="auto"/>
            <w:left w:val="none" w:sz="0" w:space="0" w:color="auto"/>
            <w:bottom w:val="none" w:sz="0" w:space="0" w:color="auto"/>
            <w:right w:val="none" w:sz="0" w:space="0" w:color="auto"/>
          </w:divBdr>
        </w:div>
        <w:div w:id="750464257">
          <w:marLeft w:val="0"/>
          <w:marRight w:val="0"/>
          <w:marTop w:val="0"/>
          <w:marBottom w:val="0"/>
          <w:divBdr>
            <w:top w:val="none" w:sz="0" w:space="0" w:color="auto"/>
            <w:left w:val="none" w:sz="0" w:space="0" w:color="auto"/>
            <w:bottom w:val="none" w:sz="0" w:space="0" w:color="auto"/>
            <w:right w:val="none" w:sz="0" w:space="0" w:color="auto"/>
          </w:divBdr>
        </w:div>
        <w:div w:id="840195353">
          <w:marLeft w:val="0"/>
          <w:marRight w:val="0"/>
          <w:marTop w:val="0"/>
          <w:marBottom w:val="0"/>
          <w:divBdr>
            <w:top w:val="none" w:sz="0" w:space="0" w:color="auto"/>
            <w:left w:val="none" w:sz="0" w:space="0" w:color="auto"/>
            <w:bottom w:val="none" w:sz="0" w:space="0" w:color="auto"/>
            <w:right w:val="none" w:sz="0" w:space="0" w:color="auto"/>
          </w:divBdr>
        </w:div>
        <w:div w:id="936212601">
          <w:marLeft w:val="0"/>
          <w:marRight w:val="0"/>
          <w:marTop w:val="0"/>
          <w:marBottom w:val="0"/>
          <w:divBdr>
            <w:top w:val="none" w:sz="0" w:space="0" w:color="auto"/>
            <w:left w:val="none" w:sz="0" w:space="0" w:color="auto"/>
            <w:bottom w:val="none" w:sz="0" w:space="0" w:color="auto"/>
            <w:right w:val="none" w:sz="0" w:space="0" w:color="auto"/>
          </w:divBdr>
        </w:div>
        <w:div w:id="945623954">
          <w:marLeft w:val="0"/>
          <w:marRight w:val="0"/>
          <w:marTop w:val="0"/>
          <w:marBottom w:val="0"/>
          <w:divBdr>
            <w:top w:val="none" w:sz="0" w:space="0" w:color="auto"/>
            <w:left w:val="none" w:sz="0" w:space="0" w:color="auto"/>
            <w:bottom w:val="none" w:sz="0" w:space="0" w:color="auto"/>
            <w:right w:val="none" w:sz="0" w:space="0" w:color="auto"/>
          </w:divBdr>
        </w:div>
        <w:div w:id="954016541">
          <w:marLeft w:val="0"/>
          <w:marRight w:val="0"/>
          <w:marTop w:val="0"/>
          <w:marBottom w:val="0"/>
          <w:divBdr>
            <w:top w:val="none" w:sz="0" w:space="0" w:color="auto"/>
            <w:left w:val="none" w:sz="0" w:space="0" w:color="auto"/>
            <w:bottom w:val="none" w:sz="0" w:space="0" w:color="auto"/>
            <w:right w:val="none" w:sz="0" w:space="0" w:color="auto"/>
          </w:divBdr>
        </w:div>
        <w:div w:id="996688488">
          <w:marLeft w:val="0"/>
          <w:marRight w:val="0"/>
          <w:marTop w:val="0"/>
          <w:marBottom w:val="0"/>
          <w:divBdr>
            <w:top w:val="none" w:sz="0" w:space="0" w:color="auto"/>
            <w:left w:val="none" w:sz="0" w:space="0" w:color="auto"/>
            <w:bottom w:val="none" w:sz="0" w:space="0" w:color="auto"/>
            <w:right w:val="none" w:sz="0" w:space="0" w:color="auto"/>
          </w:divBdr>
        </w:div>
        <w:div w:id="1182427723">
          <w:marLeft w:val="0"/>
          <w:marRight w:val="0"/>
          <w:marTop w:val="0"/>
          <w:marBottom w:val="0"/>
          <w:divBdr>
            <w:top w:val="none" w:sz="0" w:space="0" w:color="auto"/>
            <w:left w:val="none" w:sz="0" w:space="0" w:color="auto"/>
            <w:bottom w:val="none" w:sz="0" w:space="0" w:color="auto"/>
            <w:right w:val="none" w:sz="0" w:space="0" w:color="auto"/>
          </w:divBdr>
        </w:div>
        <w:div w:id="1318025140">
          <w:marLeft w:val="0"/>
          <w:marRight w:val="0"/>
          <w:marTop w:val="0"/>
          <w:marBottom w:val="0"/>
          <w:divBdr>
            <w:top w:val="none" w:sz="0" w:space="0" w:color="auto"/>
            <w:left w:val="none" w:sz="0" w:space="0" w:color="auto"/>
            <w:bottom w:val="none" w:sz="0" w:space="0" w:color="auto"/>
            <w:right w:val="none" w:sz="0" w:space="0" w:color="auto"/>
          </w:divBdr>
        </w:div>
        <w:div w:id="1320885777">
          <w:marLeft w:val="0"/>
          <w:marRight w:val="0"/>
          <w:marTop w:val="0"/>
          <w:marBottom w:val="0"/>
          <w:divBdr>
            <w:top w:val="none" w:sz="0" w:space="0" w:color="auto"/>
            <w:left w:val="none" w:sz="0" w:space="0" w:color="auto"/>
            <w:bottom w:val="none" w:sz="0" w:space="0" w:color="auto"/>
            <w:right w:val="none" w:sz="0" w:space="0" w:color="auto"/>
          </w:divBdr>
        </w:div>
        <w:div w:id="1386097512">
          <w:marLeft w:val="0"/>
          <w:marRight w:val="0"/>
          <w:marTop w:val="0"/>
          <w:marBottom w:val="0"/>
          <w:divBdr>
            <w:top w:val="none" w:sz="0" w:space="0" w:color="auto"/>
            <w:left w:val="none" w:sz="0" w:space="0" w:color="auto"/>
            <w:bottom w:val="none" w:sz="0" w:space="0" w:color="auto"/>
            <w:right w:val="none" w:sz="0" w:space="0" w:color="auto"/>
          </w:divBdr>
        </w:div>
        <w:div w:id="1434738668">
          <w:marLeft w:val="0"/>
          <w:marRight w:val="0"/>
          <w:marTop w:val="0"/>
          <w:marBottom w:val="0"/>
          <w:divBdr>
            <w:top w:val="none" w:sz="0" w:space="0" w:color="auto"/>
            <w:left w:val="none" w:sz="0" w:space="0" w:color="auto"/>
            <w:bottom w:val="none" w:sz="0" w:space="0" w:color="auto"/>
            <w:right w:val="none" w:sz="0" w:space="0" w:color="auto"/>
          </w:divBdr>
        </w:div>
        <w:div w:id="1747415351">
          <w:marLeft w:val="0"/>
          <w:marRight w:val="0"/>
          <w:marTop w:val="0"/>
          <w:marBottom w:val="0"/>
          <w:divBdr>
            <w:top w:val="none" w:sz="0" w:space="0" w:color="auto"/>
            <w:left w:val="none" w:sz="0" w:space="0" w:color="auto"/>
            <w:bottom w:val="none" w:sz="0" w:space="0" w:color="auto"/>
            <w:right w:val="none" w:sz="0" w:space="0" w:color="auto"/>
          </w:divBdr>
        </w:div>
        <w:div w:id="1898667283">
          <w:marLeft w:val="0"/>
          <w:marRight w:val="0"/>
          <w:marTop w:val="0"/>
          <w:marBottom w:val="0"/>
          <w:divBdr>
            <w:top w:val="none" w:sz="0" w:space="0" w:color="auto"/>
            <w:left w:val="none" w:sz="0" w:space="0" w:color="auto"/>
            <w:bottom w:val="none" w:sz="0" w:space="0" w:color="auto"/>
            <w:right w:val="none" w:sz="0" w:space="0" w:color="auto"/>
          </w:divBdr>
        </w:div>
        <w:div w:id="1953781420">
          <w:marLeft w:val="0"/>
          <w:marRight w:val="0"/>
          <w:marTop w:val="0"/>
          <w:marBottom w:val="0"/>
          <w:divBdr>
            <w:top w:val="none" w:sz="0" w:space="0" w:color="auto"/>
            <w:left w:val="none" w:sz="0" w:space="0" w:color="auto"/>
            <w:bottom w:val="none" w:sz="0" w:space="0" w:color="auto"/>
            <w:right w:val="none" w:sz="0" w:space="0" w:color="auto"/>
          </w:divBdr>
        </w:div>
        <w:div w:id="2070224966">
          <w:marLeft w:val="0"/>
          <w:marRight w:val="0"/>
          <w:marTop w:val="0"/>
          <w:marBottom w:val="0"/>
          <w:divBdr>
            <w:top w:val="none" w:sz="0" w:space="0" w:color="auto"/>
            <w:left w:val="none" w:sz="0" w:space="0" w:color="auto"/>
            <w:bottom w:val="none" w:sz="0" w:space="0" w:color="auto"/>
            <w:right w:val="none" w:sz="0" w:space="0" w:color="auto"/>
          </w:divBdr>
        </w:div>
      </w:divsChild>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477039551">
      <w:bodyDiv w:val="1"/>
      <w:marLeft w:val="0"/>
      <w:marRight w:val="0"/>
      <w:marTop w:val="0"/>
      <w:marBottom w:val="0"/>
      <w:divBdr>
        <w:top w:val="none" w:sz="0" w:space="0" w:color="auto"/>
        <w:left w:val="none" w:sz="0" w:space="0" w:color="auto"/>
        <w:bottom w:val="none" w:sz="0" w:space="0" w:color="auto"/>
        <w:right w:val="none" w:sz="0" w:space="0" w:color="auto"/>
      </w:divBdr>
    </w:div>
    <w:div w:id="528495114">
      <w:bodyDiv w:val="1"/>
      <w:marLeft w:val="0"/>
      <w:marRight w:val="0"/>
      <w:marTop w:val="0"/>
      <w:marBottom w:val="0"/>
      <w:divBdr>
        <w:top w:val="none" w:sz="0" w:space="0" w:color="auto"/>
        <w:left w:val="none" w:sz="0" w:space="0" w:color="auto"/>
        <w:bottom w:val="none" w:sz="0" w:space="0" w:color="auto"/>
        <w:right w:val="none" w:sz="0" w:space="0" w:color="auto"/>
      </w:divBdr>
      <w:divsChild>
        <w:div w:id="155655271">
          <w:marLeft w:val="0"/>
          <w:marRight w:val="0"/>
          <w:marTop w:val="0"/>
          <w:marBottom w:val="0"/>
          <w:divBdr>
            <w:top w:val="none" w:sz="0" w:space="0" w:color="auto"/>
            <w:left w:val="none" w:sz="0" w:space="0" w:color="auto"/>
            <w:bottom w:val="none" w:sz="0" w:space="0" w:color="auto"/>
            <w:right w:val="none" w:sz="0" w:space="0" w:color="auto"/>
          </w:divBdr>
        </w:div>
        <w:div w:id="353116128">
          <w:marLeft w:val="0"/>
          <w:marRight w:val="0"/>
          <w:marTop w:val="0"/>
          <w:marBottom w:val="0"/>
          <w:divBdr>
            <w:top w:val="none" w:sz="0" w:space="0" w:color="auto"/>
            <w:left w:val="none" w:sz="0" w:space="0" w:color="auto"/>
            <w:bottom w:val="none" w:sz="0" w:space="0" w:color="auto"/>
            <w:right w:val="none" w:sz="0" w:space="0" w:color="auto"/>
          </w:divBdr>
        </w:div>
        <w:div w:id="362749426">
          <w:marLeft w:val="0"/>
          <w:marRight w:val="0"/>
          <w:marTop w:val="0"/>
          <w:marBottom w:val="0"/>
          <w:divBdr>
            <w:top w:val="none" w:sz="0" w:space="0" w:color="auto"/>
            <w:left w:val="none" w:sz="0" w:space="0" w:color="auto"/>
            <w:bottom w:val="none" w:sz="0" w:space="0" w:color="auto"/>
            <w:right w:val="none" w:sz="0" w:space="0" w:color="auto"/>
          </w:divBdr>
        </w:div>
        <w:div w:id="366025777">
          <w:marLeft w:val="0"/>
          <w:marRight w:val="0"/>
          <w:marTop w:val="0"/>
          <w:marBottom w:val="0"/>
          <w:divBdr>
            <w:top w:val="none" w:sz="0" w:space="0" w:color="auto"/>
            <w:left w:val="none" w:sz="0" w:space="0" w:color="auto"/>
            <w:bottom w:val="none" w:sz="0" w:space="0" w:color="auto"/>
            <w:right w:val="none" w:sz="0" w:space="0" w:color="auto"/>
          </w:divBdr>
        </w:div>
        <w:div w:id="454258309">
          <w:marLeft w:val="0"/>
          <w:marRight w:val="0"/>
          <w:marTop w:val="0"/>
          <w:marBottom w:val="0"/>
          <w:divBdr>
            <w:top w:val="none" w:sz="0" w:space="0" w:color="auto"/>
            <w:left w:val="none" w:sz="0" w:space="0" w:color="auto"/>
            <w:bottom w:val="none" w:sz="0" w:space="0" w:color="auto"/>
            <w:right w:val="none" w:sz="0" w:space="0" w:color="auto"/>
          </w:divBdr>
        </w:div>
        <w:div w:id="631981296">
          <w:marLeft w:val="0"/>
          <w:marRight w:val="0"/>
          <w:marTop w:val="0"/>
          <w:marBottom w:val="0"/>
          <w:divBdr>
            <w:top w:val="none" w:sz="0" w:space="0" w:color="auto"/>
            <w:left w:val="none" w:sz="0" w:space="0" w:color="auto"/>
            <w:bottom w:val="none" w:sz="0" w:space="0" w:color="auto"/>
            <w:right w:val="none" w:sz="0" w:space="0" w:color="auto"/>
          </w:divBdr>
        </w:div>
        <w:div w:id="651980026">
          <w:marLeft w:val="0"/>
          <w:marRight w:val="0"/>
          <w:marTop w:val="0"/>
          <w:marBottom w:val="0"/>
          <w:divBdr>
            <w:top w:val="none" w:sz="0" w:space="0" w:color="auto"/>
            <w:left w:val="none" w:sz="0" w:space="0" w:color="auto"/>
            <w:bottom w:val="none" w:sz="0" w:space="0" w:color="auto"/>
            <w:right w:val="none" w:sz="0" w:space="0" w:color="auto"/>
          </w:divBdr>
        </w:div>
        <w:div w:id="717123383">
          <w:marLeft w:val="0"/>
          <w:marRight w:val="0"/>
          <w:marTop w:val="0"/>
          <w:marBottom w:val="0"/>
          <w:divBdr>
            <w:top w:val="none" w:sz="0" w:space="0" w:color="auto"/>
            <w:left w:val="none" w:sz="0" w:space="0" w:color="auto"/>
            <w:bottom w:val="none" w:sz="0" w:space="0" w:color="auto"/>
            <w:right w:val="none" w:sz="0" w:space="0" w:color="auto"/>
          </w:divBdr>
        </w:div>
        <w:div w:id="732657656">
          <w:marLeft w:val="0"/>
          <w:marRight w:val="0"/>
          <w:marTop w:val="0"/>
          <w:marBottom w:val="0"/>
          <w:divBdr>
            <w:top w:val="none" w:sz="0" w:space="0" w:color="auto"/>
            <w:left w:val="none" w:sz="0" w:space="0" w:color="auto"/>
            <w:bottom w:val="none" w:sz="0" w:space="0" w:color="auto"/>
            <w:right w:val="none" w:sz="0" w:space="0" w:color="auto"/>
          </w:divBdr>
        </w:div>
        <w:div w:id="942108453">
          <w:marLeft w:val="0"/>
          <w:marRight w:val="0"/>
          <w:marTop w:val="0"/>
          <w:marBottom w:val="0"/>
          <w:divBdr>
            <w:top w:val="none" w:sz="0" w:space="0" w:color="auto"/>
            <w:left w:val="none" w:sz="0" w:space="0" w:color="auto"/>
            <w:bottom w:val="none" w:sz="0" w:space="0" w:color="auto"/>
            <w:right w:val="none" w:sz="0" w:space="0" w:color="auto"/>
          </w:divBdr>
        </w:div>
        <w:div w:id="1030645020">
          <w:marLeft w:val="0"/>
          <w:marRight w:val="0"/>
          <w:marTop w:val="0"/>
          <w:marBottom w:val="0"/>
          <w:divBdr>
            <w:top w:val="none" w:sz="0" w:space="0" w:color="auto"/>
            <w:left w:val="none" w:sz="0" w:space="0" w:color="auto"/>
            <w:bottom w:val="none" w:sz="0" w:space="0" w:color="auto"/>
            <w:right w:val="none" w:sz="0" w:space="0" w:color="auto"/>
          </w:divBdr>
        </w:div>
        <w:div w:id="1043404923">
          <w:marLeft w:val="0"/>
          <w:marRight w:val="0"/>
          <w:marTop w:val="0"/>
          <w:marBottom w:val="0"/>
          <w:divBdr>
            <w:top w:val="none" w:sz="0" w:space="0" w:color="auto"/>
            <w:left w:val="none" w:sz="0" w:space="0" w:color="auto"/>
            <w:bottom w:val="none" w:sz="0" w:space="0" w:color="auto"/>
            <w:right w:val="none" w:sz="0" w:space="0" w:color="auto"/>
          </w:divBdr>
        </w:div>
        <w:div w:id="1053574864">
          <w:marLeft w:val="0"/>
          <w:marRight w:val="0"/>
          <w:marTop w:val="0"/>
          <w:marBottom w:val="0"/>
          <w:divBdr>
            <w:top w:val="none" w:sz="0" w:space="0" w:color="auto"/>
            <w:left w:val="none" w:sz="0" w:space="0" w:color="auto"/>
            <w:bottom w:val="none" w:sz="0" w:space="0" w:color="auto"/>
            <w:right w:val="none" w:sz="0" w:space="0" w:color="auto"/>
          </w:divBdr>
        </w:div>
        <w:div w:id="1210531506">
          <w:marLeft w:val="0"/>
          <w:marRight w:val="0"/>
          <w:marTop w:val="0"/>
          <w:marBottom w:val="0"/>
          <w:divBdr>
            <w:top w:val="none" w:sz="0" w:space="0" w:color="auto"/>
            <w:left w:val="none" w:sz="0" w:space="0" w:color="auto"/>
            <w:bottom w:val="none" w:sz="0" w:space="0" w:color="auto"/>
            <w:right w:val="none" w:sz="0" w:space="0" w:color="auto"/>
          </w:divBdr>
        </w:div>
        <w:div w:id="1255287479">
          <w:marLeft w:val="0"/>
          <w:marRight w:val="0"/>
          <w:marTop w:val="0"/>
          <w:marBottom w:val="0"/>
          <w:divBdr>
            <w:top w:val="none" w:sz="0" w:space="0" w:color="auto"/>
            <w:left w:val="none" w:sz="0" w:space="0" w:color="auto"/>
            <w:bottom w:val="none" w:sz="0" w:space="0" w:color="auto"/>
            <w:right w:val="none" w:sz="0" w:space="0" w:color="auto"/>
          </w:divBdr>
        </w:div>
        <w:div w:id="1411998698">
          <w:marLeft w:val="0"/>
          <w:marRight w:val="0"/>
          <w:marTop w:val="0"/>
          <w:marBottom w:val="0"/>
          <w:divBdr>
            <w:top w:val="none" w:sz="0" w:space="0" w:color="auto"/>
            <w:left w:val="none" w:sz="0" w:space="0" w:color="auto"/>
            <w:bottom w:val="none" w:sz="0" w:space="0" w:color="auto"/>
            <w:right w:val="none" w:sz="0" w:space="0" w:color="auto"/>
          </w:divBdr>
        </w:div>
        <w:div w:id="1557813027">
          <w:marLeft w:val="0"/>
          <w:marRight w:val="0"/>
          <w:marTop w:val="0"/>
          <w:marBottom w:val="0"/>
          <w:divBdr>
            <w:top w:val="none" w:sz="0" w:space="0" w:color="auto"/>
            <w:left w:val="none" w:sz="0" w:space="0" w:color="auto"/>
            <w:bottom w:val="none" w:sz="0" w:space="0" w:color="auto"/>
            <w:right w:val="none" w:sz="0" w:space="0" w:color="auto"/>
          </w:divBdr>
        </w:div>
        <w:div w:id="1810630260">
          <w:marLeft w:val="0"/>
          <w:marRight w:val="0"/>
          <w:marTop w:val="0"/>
          <w:marBottom w:val="0"/>
          <w:divBdr>
            <w:top w:val="none" w:sz="0" w:space="0" w:color="auto"/>
            <w:left w:val="none" w:sz="0" w:space="0" w:color="auto"/>
            <w:bottom w:val="none" w:sz="0" w:space="0" w:color="auto"/>
            <w:right w:val="none" w:sz="0" w:space="0" w:color="auto"/>
          </w:divBdr>
        </w:div>
        <w:div w:id="2017926634">
          <w:marLeft w:val="0"/>
          <w:marRight w:val="0"/>
          <w:marTop w:val="0"/>
          <w:marBottom w:val="0"/>
          <w:divBdr>
            <w:top w:val="none" w:sz="0" w:space="0" w:color="auto"/>
            <w:left w:val="none" w:sz="0" w:space="0" w:color="auto"/>
            <w:bottom w:val="none" w:sz="0" w:space="0" w:color="auto"/>
            <w:right w:val="none" w:sz="0" w:space="0" w:color="auto"/>
          </w:divBdr>
        </w:div>
      </w:divsChild>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374926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96929326">
      <w:bodyDiv w:val="1"/>
      <w:marLeft w:val="0"/>
      <w:marRight w:val="0"/>
      <w:marTop w:val="0"/>
      <w:marBottom w:val="0"/>
      <w:divBdr>
        <w:top w:val="none" w:sz="0" w:space="0" w:color="auto"/>
        <w:left w:val="none" w:sz="0" w:space="0" w:color="auto"/>
        <w:bottom w:val="none" w:sz="0" w:space="0" w:color="auto"/>
        <w:right w:val="none" w:sz="0" w:space="0" w:color="auto"/>
      </w:divBdr>
      <w:divsChild>
        <w:div w:id="1211763544">
          <w:marLeft w:val="850"/>
          <w:marRight w:val="0"/>
          <w:marTop w:val="0"/>
          <w:marBottom w:val="60"/>
          <w:divBdr>
            <w:top w:val="none" w:sz="0" w:space="0" w:color="auto"/>
            <w:left w:val="none" w:sz="0" w:space="0" w:color="auto"/>
            <w:bottom w:val="none" w:sz="0" w:space="0" w:color="auto"/>
            <w:right w:val="none" w:sz="0" w:space="0" w:color="auto"/>
          </w:divBdr>
        </w:div>
        <w:div w:id="1288927682">
          <w:marLeft w:val="850"/>
          <w:marRight w:val="0"/>
          <w:marTop w:val="0"/>
          <w:marBottom w:val="60"/>
          <w:divBdr>
            <w:top w:val="none" w:sz="0" w:space="0" w:color="auto"/>
            <w:left w:val="none" w:sz="0" w:space="0" w:color="auto"/>
            <w:bottom w:val="none" w:sz="0" w:space="0" w:color="auto"/>
            <w:right w:val="none" w:sz="0" w:space="0" w:color="auto"/>
          </w:divBdr>
        </w:div>
      </w:divsChild>
    </w:div>
    <w:div w:id="704215067">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64378464">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88084889">
      <w:bodyDiv w:val="1"/>
      <w:marLeft w:val="0"/>
      <w:marRight w:val="0"/>
      <w:marTop w:val="0"/>
      <w:marBottom w:val="0"/>
      <w:divBdr>
        <w:top w:val="none" w:sz="0" w:space="0" w:color="auto"/>
        <w:left w:val="none" w:sz="0" w:space="0" w:color="auto"/>
        <w:bottom w:val="none" w:sz="0" w:space="0" w:color="auto"/>
        <w:right w:val="none" w:sz="0" w:space="0" w:color="auto"/>
      </w:divBdr>
    </w:div>
    <w:div w:id="795215205">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8200803">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47814069">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21661054">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8432853">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281582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77249907">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9453895">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1958798">
      <w:bodyDiv w:val="1"/>
      <w:marLeft w:val="0"/>
      <w:marRight w:val="0"/>
      <w:marTop w:val="0"/>
      <w:marBottom w:val="0"/>
      <w:divBdr>
        <w:top w:val="none" w:sz="0" w:space="0" w:color="auto"/>
        <w:left w:val="none" w:sz="0" w:space="0" w:color="auto"/>
        <w:bottom w:val="none" w:sz="0" w:space="0" w:color="auto"/>
        <w:right w:val="none" w:sz="0" w:space="0" w:color="auto"/>
      </w:divBdr>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50205649">
      <w:bodyDiv w:val="1"/>
      <w:marLeft w:val="0"/>
      <w:marRight w:val="0"/>
      <w:marTop w:val="0"/>
      <w:marBottom w:val="0"/>
      <w:divBdr>
        <w:top w:val="none" w:sz="0" w:space="0" w:color="auto"/>
        <w:left w:val="none" w:sz="0" w:space="0" w:color="auto"/>
        <w:bottom w:val="none" w:sz="0" w:space="0" w:color="auto"/>
        <w:right w:val="none" w:sz="0" w:space="0" w:color="auto"/>
      </w:divBdr>
      <w:divsChild>
        <w:div w:id="1622229753">
          <w:marLeft w:val="0"/>
          <w:marRight w:val="0"/>
          <w:marTop w:val="0"/>
          <w:marBottom w:val="0"/>
          <w:divBdr>
            <w:top w:val="none" w:sz="0" w:space="0" w:color="auto"/>
            <w:left w:val="none" w:sz="0" w:space="0" w:color="auto"/>
            <w:bottom w:val="none" w:sz="0" w:space="0" w:color="auto"/>
            <w:right w:val="none" w:sz="0" w:space="0" w:color="auto"/>
          </w:divBdr>
          <w:divsChild>
            <w:div w:id="1485707455">
              <w:marLeft w:val="0"/>
              <w:marRight w:val="0"/>
              <w:marTop w:val="0"/>
              <w:marBottom w:val="0"/>
              <w:divBdr>
                <w:top w:val="none" w:sz="0" w:space="0" w:color="auto"/>
                <w:left w:val="none" w:sz="0" w:space="0" w:color="auto"/>
                <w:bottom w:val="none" w:sz="0" w:space="0" w:color="auto"/>
                <w:right w:val="none" w:sz="0" w:space="0" w:color="auto"/>
              </w:divBdr>
            </w:div>
            <w:div w:id="1636518779">
              <w:marLeft w:val="0"/>
              <w:marRight w:val="0"/>
              <w:marTop w:val="0"/>
              <w:marBottom w:val="0"/>
              <w:divBdr>
                <w:top w:val="none" w:sz="0" w:space="0" w:color="auto"/>
                <w:left w:val="none" w:sz="0" w:space="0" w:color="auto"/>
                <w:bottom w:val="none" w:sz="0" w:space="0" w:color="auto"/>
                <w:right w:val="none" w:sz="0" w:space="0" w:color="auto"/>
              </w:divBdr>
            </w:div>
          </w:divsChild>
        </w:div>
        <w:div w:id="1850558160">
          <w:marLeft w:val="0"/>
          <w:marRight w:val="0"/>
          <w:marTop w:val="0"/>
          <w:marBottom w:val="0"/>
          <w:divBdr>
            <w:top w:val="none" w:sz="0" w:space="0" w:color="auto"/>
            <w:left w:val="none" w:sz="0" w:space="0" w:color="auto"/>
            <w:bottom w:val="none" w:sz="0" w:space="0" w:color="auto"/>
            <w:right w:val="none" w:sz="0" w:space="0" w:color="auto"/>
          </w:divBdr>
          <w:divsChild>
            <w:div w:id="2039701909">
              <w:marLeft w:val="0"/>
              <w:marRight w:val="0"/>
              <w:marTop w:val="0"/>
              <w:marBottom w:val="0"/>
              <w:divBdr>
                <w:top w:val="none" w:sz="0" w:space="0" w:color="auto"/>
                <w:left w:val="none" w:sz="0" w:space="0" w:color="auto"/>
                <w:bottom w:val="none" w:sz="0" w:space="0" w:color="auto"/>
                <w:right w:val="none" w:sz="0" w:space="0" w:color="auto"/>
              </w:divBdr>
            </w:div>
            <w:div w:id="209940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13299831">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50143134">
      <w:bodyDiv w:val="1"/>
      <w:marLeft w:val="0"/>
      <w:marRight w:val="0"/>
      <w:marTop w:val="0"/>
      <w:marBottom w:val="0"/>
      <w:divBdr>
        <w:top w:val="none" w:sz="0" w:space="0" w:color="auto"/>
        <w:left w:val="none" w:sz="0" w:space="0" w:color="auto"/>
        <w:bottom w:val="none" w:sz="0" w:space="0" w:color="auto"/>
        <w:right w:val="none" w:sz="0" w:space="0" w:color="auto"/>
      </w:divBdr>
    </w:div>
    <w:div w:id="1567033579">
      <w:bodyDiv w:val="1"/>
      <w:marLeft w:val="0"/>
      <w:marRight w:val="0"/>
      <w:marTop w:val="0"/>
      <w:marBottom w:val="0"/>
      <w:divBdr>
        <w:top w:val="none" w:sz="0" w:space="0" w:color="auto"/>
        <w:left w:val="none" w:sz="0" w:space="0" w:color="auto"/>
        <w:bottom w:val="none" w:sz="0" w:space="0" w:color="auto"/>
        <w:right w:val="none" w:sz="0" w:space="0" w:color="auto"/>
      </w:divBdr>
    </w:div>
    <w:div w:id="1616980210">
      <w:bodyDiv w:val="1"/>
      <w:marLeft w:val="0"/>
      <w:marRight w:val="0"/>
      <w:marTop w:val="0"/>
      <w:marBottom w:val="0"/>
      <w:divBdr>
        <w:top w:val="none" w:sz="0" w:space="0" w:color="auto"/>
        <w:left w:val="none" w:sz="0" w:space="0" w:color="auto"/>
        <w:bottom w:val="none" w:sz="0" w:space="0" w:color="auto"/>
        <w:right w:val="none" w:sz="0" w:space="0" w:color="auto"/>
      </w:divBdr>
      <w:divsChild>
        <w:div w:id="171801150">
          <w:marLeft w:val="0"/>
          <w:marRight w:val="0"/>
          <w:marTop w:val="0"/>
          <w:marBottom w:val="0"/>
          <w:divBdr>
            <w:top w:val="none" w:sz="0" w:space="0" w:color="auto"/>
            <w:left w:val="none" w:sz="0" w:space="0" w:color="auto"/>
            <w:bottom w:val="none" w:sz="0" w:space="0" w:color="auto"/>
            <w:right w:val="none" w:sz="0" w:space="0" w:color="auto"/>
          </w:divBdr>
        </w:div>
        <w:div w:id="1087530814">
          <w:marLeft w:val="0"/>
          <w:marRight w:val="0"/>
          <w:marTop w:val="0"/>
          <w:marBottom w:val="0"/>
          <w:divBdr>
            <w:top w:val="none" w:sz="0" w:space="0" w:color="auto"/>
            <w:left w:val="none" w:sz="0" w:space="0" w:color="auto"/>
            <w:bottom w:val="none" w:sz="0" w:space="0" w:color="auto"/>
            <w:right w:val="none" w:sz="0" w:space="0" w:color="auto"/>
          </w:divBdr>
        </w:div>
      </w:divsChild>
    </w:div>
    <w:div w:id="1625309809">
      <w:bodyDiv w:val="1"/>
      <w:marLeft w:val="0"/>
      <w:marRight w:val="0"/>
      <w:marTop w:val="0"/>
      <w:marBottom w:val="0"/>
      <w:divBdr>
        <w:top w:val="none" w:sz="0" w:space="0" w:color="auto"/>
        <w:left w:val="none" w:sz="0" w:space="0" w:color="auto"/>
        <w:bottom w:val="none" w:sz="0" w:space="0" w:color="auto"/>
        <w:right w:val="none" w:sz="0" w:space="0" w:color="auto"/>
      </w:divBdr>
      <w:divsChild>
        <w:div w:id="663826340">
          <w:marLeft w:val="0"/>
          <w:marRight w:val="0"/>
          <w:marTop w:val="0"/>
          <w:marBottom w:val="0"/>
          <w:divBdr>
            <w:top w:val="none" w:sz="0" w:space="0" w:color="auto"/>
            <w:left w:val="none" w:sz="0" w:space="0" w:color="auto"/>
            <w:bottom w:val="none" w:sz="0" w:space="0" w:color="auto"/>
            <w:right w:val="none" w:sz="0" w:space="0" w:color="auto"/>
          </w:divBdr>
        </w:div>
        <w:div w:id="1248614388">
          <w:marLeft w:val="0"/>
          <w:marRight w:val="0"/>
          <w:marTop w:val="0"/>
          <w:marBottom w:val="0"/>
          <w:divBdr>
            <w:top w:val="none" w:sz="0" w:space="0" w:color="auto"/>
            <w:left w:val="none" w:sz="0" w:space="0" w:color="auto"/>
            <w:bottom w:val="none" w:sz="0" w:space="0" w:color="auto"/>
            <w:right w:val="none" w:sz="0" w:space="0" w:color="auto"/>
          </w:divBdr>
        </w:div>
      </w:divsChild>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5571320">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38476710">
      <w:bodyDiv w:val="1"/>
      <w:marLeft w:val="0"/>
      <w:marRight w:val="0"/>
      <w:marTop w:val="0"/>
      <w:marBottom w:val="0"/>
      <w:divBdr>
        <w:top w:val="none" w:sz="0" w:space="0" w:color="auto"/>
        <w:left w:val="none" w:sz="0" w:space="0" w:color="auto"/>
        <w:bottom w:val="none" w:sz="0" w:space="0" w:color="auto"/>
        <w:right w:val="none" w:sz="0" w:space="0" w:color="auto"/>
      </w:divBdr>
    </w:div>
    <w:div w:id="1742214885">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02839462">
      <w:bodyDiv w:val="1"/>
      <w:marLeft w:val="0"/>
      <w:marRight w:val="0"/>
      <w:marTop w:val="0"/>
      <w:marBottom w:val="0"/>
      <w:divBdr>
        <w:top w:val="none" w:sz="0" w:space="0" w:color="auto"/>
        <w:left w:val="none" w:sz="0" w:space="0" w:color="auto"/>
        <w:bottom w:val="none" w:sz="0" w:space="0" w:color="auto"/>
        <w:right w:val="none" w:sz="0" w:space="0" w:color="auto"/>
      </w:divBdr>
      <w:divsChild>
        <w:div w:id="838620314">
          <w:marLeft w:val="0"/>
          <w:marRight w:val="0"/>
          <w:marTop w:val="0"/>
          <w:marBottom w:val="0"/>
          <w:divBdr>
            <w:top w:val="none" w:sz="0" w:space="0" w:color="auto"/>
            <w:left w:val="none" w:sz="0" w:space="0" w:color="auto"/>
            <w:bottom w:val="none" w:sz="0" w:space="0" w:color="auto"/>
            <w:right w:val="none" w:sz="0" w:space="0" w:color="auto"/>
          </w:divBdr>
        </w:div>
        <w:div w:id="1150633639">
          <w:marLeft w:val="0"/>
          <w:marRight w:val="0"/>
          <w:marTop w:val="0"/>
          <w:marBottom w:val="0"/>
          <w:divBdr>
            <w:top w:val="none" w:sz="0" w:space="0" w:color="auto"/>
            <w:left w:val="none" w:sz="0" w:space="0" w:color="auto"/>
            <w:bottom w:val="none" w:sz="0" w:space="0" w:color="auto"/>
            <w:right w:val="none" w:sz="0" w:space="0" w:color="auto"/>
          </w:divBdr>
        </w:div>
        <w:div w:id="1653178343">
          <w:marLeft w:val="0"/>
          <w:marRight w:val="0"/>
          <w:marTop w:val="0"/>
          <w:marBottom w:val="0"/>
          <w:divBdr>
            <w:top w:val="none" w:sz="0" w:space="0" w:color="auto"/>
            <w:left w:val="none" w:sz="0" w:space="0" w:color="auto"/>
            <w:bottom w:val="none" w:sz="0" w:space="0" w:color="auto"/>
            <w:right w:val="none" w:sz="0" w:space="0" w:color="auto"/>
          </w:divBdr>
        </w:div>
        <w:div w:id="1658069988">
          <w:marLeft w:val="0"/>
          <w:marRight w:val="0"/>
          <w:marTop w:val="0"/>
          <w:marBottom w:val="0"/>
          <w:divBdr>
            <w:top w:val="none" w:sz="0" w:space="0" w:color="auto"/>
            <w:left w:val="none" w:sz="0" w:space="0" w:color="auto"/>
            <w:bottom w:val="none" w:sz="0" w:space="0" w:color="auto"/>
            <w:right w:val="none" w:sz="0" w:space="0" w:color="auto"/>
          </w:divBdr>
        </w:div>
      </w:divsChild>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07374868">
      <w:bodyDiv w:val="1"/>
      <w:marLeft w:val="0"/>
      <w:marRight w:val="0"/>
      <w:marTop w:val="0"/>
      <w:marBottom w:val="0"/>
      <w:divBdr>
        <w:top w:val="none" w:sz="0" w:space="0" w:color="auto"/>
        <w:left w:val="none" w:sz="0" w:space="0" w:color="auto"/>
        <w:bottom w:val="none" w:sz="0" w:space="0" w:color="auto"/>
        <w:right w:val="none" w:sz="0" w:space="0" w:color="auto"/>
      </w:divBdr>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04426945">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42895867">
      <w:bodyDiv w:val="1"/>
      <w:marLeft w:val="0"/>
      <w:marRight w:val="0"/>
      <w:marTop w:val="0"/>
      <w:marBottom w:val="0"/>
      <w:divBdr>
        <w:top w:val="none" w:sz="0" w:space="0" w:color="auto"/>
        <w:left w:val="none" w:sz="0" w:space="0" w:color="auto"/>
        <w:bottom w:val="none" w:sz="0" w:space="0" w:color="auto"/>
        <w:right w:val="none" w:sz="0" w:space="0" w:color="auto"/>
      </w:divBdr>
      <w:divsChild>
        <w:div w:id="428740212">
          <w:marLeft w:val="850"/>
          <w:marRight w:val="0"/>
          <w:marTop w:val="0"/>
          <w:marBottom w:val="60"/>
          <w:divBdr>
            <w:top w:val="none" w:sz="0" w:space="0" w:color="auto"/>
            <w:left w:val="none" w:sz="0" w:space="0" w:color="auto"/>
            <w:bottom w:val="none" w:sz="0" w:space="0" w:color="auto"/>
            <w:right w:val="none" w:sz="0" w:space="0" w:color="auto"/>
          </w:divBdr>
        </w:div>
        <w:div w:id="936324618">
          <w:marLeft w:val="850"/>
          <w:marRight w:val="0"/>
          <w:marTop w:val="0"/>
          <w:marBottom w:val="60"/>
          <w:divBdr>
            <w:top w:val="none" w:sz="0" w:space="0" w:color="auto"/>
            <w:left w:val="none" w:sz="0" w:space="0" w:color="auto"/>
            <w:bottom w:val="none" w:sz="0" w:space="0" w:color="auto"/>
            <w:right w:val="none" w:sz="0" w:space="0" w:color="auto"/>
          </w:divBdr>
        </w:div>
        <w:div w:id="1693917860">
          <w:marLeft w:val="850"/>
          <w:marRight w:val="0"/>
          <w:marTop w:val="0"/>
          <w:marBottom w:val="60"/>
          <w:divBdr>
            <w:top w:val="none" w:sz="0" w:space="0" w:color="auto"/>
            <w:left w:val="none" w:sz="0" w:space="0" w:color="auto"/>
            <w:bottom w:val="none" w:sz="0" w:space="0" w:color="auto"/>
            <w:right w:val="none" w:sz="0" w:space="0" w:color="auto"/>
          </w:divBdr>
        </w:div>
      </w:divsChild>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75859647">
      <w:bodyDiv w:val="1"/>
      <w:marLeft w:val="0"/>
      <w:marRight w:val="0"/>
      <w:marTop w:val="0"/>
      <w:marBottom w:val="0"/>
      <w:divBdr>
        <w:top w:val="none" w:sz="0" w:space="0" w:color="auto"/>
        <w:left w:val="none" w:sz="0" w:space="0" w:color="auto"/>
        <w:bottom w:val="none" w:sz="0" w:space="0" w:color="auto"/>
        <w:right w:val="none" w:sz="0" w:space="0" w:color="auto"/>
      </w:divBdr>
      <w:divsChild>
        <w:div w:id="141698814">
          <w:marLeft w:val="0"/>
          <w:marRight w:val="0"/>
          <w:marTop w:val="0"/>
          <w:marBottom w:val="0"/>
          <w:divBdr>
            <w:top w:val="none" w:sz="0" w:space="0" w:color="auto"/>
            <w:left w:val="none" w:sz="0" w:space="0" w:color="auto"/>
            <w:bottom w:val="none" w:sz="0" w:space="0" w:color="auto"/>
            <w:right w:val="none" w:sz="0" w:space="0" w:color="auto"/>
          </w:divBdr>
        </w:div>
        <w:div w:id="183205187">
          <w:marLeft w:val="0"/>
          <w:marRight w:val="0"/>
          <w:marTop w:val="0"/>
          <w:marBottom w:val="0"/>
          <w:divBdr>
            <w:top w:val="none" w:sz="0" w:space="0" w:color="auto"/>
            <w:left w:val="none" w:sz="0" w:space="0" w:color="auto"/>
            <w:bottom w:val="none" w:sz="0" w:space="0" w:color="auto"/>
            <w:right w:val="none" w:sz="0" w:space="0" w:color="auto"/>
          </w:divBdr>
        </w:div>
        <w:div w:id="245191269">
          <w:marLeft w:val="0"/>
          <w:marRight w:val="0"/>
          <w:marTop w:val="0"/>
          <w:marBottom w:val="0"/>
          <w:divBdr>
            <w:top w:val="none" w:sz="0" w:space="0" w:color="auto"/>
            <w:left w:val="none" w:sz="0" w:space="0" w:color="auto"/>
            <w:bottom w:val="none" w:sz="0" w:space="0" w:color="auto"/>
            <w:right w:val="none" w:sz="0" w:space="0" w:color="auto"/>
          </w:divBdr>
        </w:div>
        <w:div w:id="320698679">
          <w:marLeft w:val="0"/>
          <w:marRight w:val="0"/>
          <w:marTop w:val="0"/>
          <w:marBottom w:val="0"/>
          <w:divBdr>
            <w:top w:val="none" w:sz="0" w:space="0" w:color="auto"/>
            <w:left w:val="none" w:sz="0" w:space="0" w:color="auto"/>
            <w:bottom w:val="none" w:sz="0" w:space="0" w:color="auto"/>
            <w:right w:val="none" w:sz="0" w:space="0" w:color="auto"/>
          </w:divBdr>
        </w:div>
        <w:div w:id="513615858">
          <w:marLeft w:val="0"/>
          <w:marRight w:val="0"/>
          <w:marTop w:val="0"/>
          <w:marBottom w:val="0"/>
          <w:divBdr>
            <w:top w:val="none" w:sz="0" w:space="0" w:color="auto"/>
            <w:left w:val="none" w:sz="0" w:space="0" w:color="auto"/>
            <w:bottom w:val="none" w:sz="0" w:space="0" w:color="auto"/>
            <w:right w:val="none" w:sz="0" w:space="0" w:color="auto"/>
          </w:divBdr>
        </w:div>
        <w:div w:id="528690751">
          <w:marLeft w:val="0"/>
          <w:marRight w:val="0"/>
          <w:marTop w:val="0"/>
          <w:marBottom w:val="0"/>
          <w:divBdr>
            <w:top w:val="none" w:sz="0" w:space="0" w:color="auto"/>
            <w:left w:val="none" w:sz="0" w:space="0" w:color="auto"/>
            <w:bottom w:val="none" w:sz="0" w:space="0" w:color="auto"/>
            <w:right w:val="none" w:sz="0" w:space="0" w:color="auto"/>
          </w:divBdr>
        </w:div>
        <w:div w:id="853038183">
          <w:marLeft w:val="0"/>
          <w:marRight w:val="0"/>
          <w:marTop w:val="0"/>
          <w:marBottom w:val="0"/>
          <w:divBdr>
            <w:top w:val="none" w:sz="0" w:space="0" w:color="auto"/>
            <w:left w:val="none" w:sz="0" w:space="0" w:color="auto"/>
            <w:bottom w:val="none" w:sz="0" w:space="0" w:color="auto"/>
            <w:right w:val="none" w:sz="0" w:space="0" w:color="auto"/>
          </w:divBdr>
        </w:div>
        <w:div w:id="873805136">
          <w:marLeft w:val="0"/>
          <w:marRight w:val="0"/>
          <w:marTop w:val="0"/>
          <w:marBottom w:val="0"/>
          <w:divBdr>
            <w:top w:val="none" w:sz="0" w:space="0" w:color="auto"/>
            <w:left w:val="none" w:sz="0" w:space="0" w:color="auto"/>
            <w:bottom w:val="none" w:sz="0" w:space="0" w:color="auto"/>
            <w:right w:val="none" w:sz="0" w:space="0" w:color="auto"/>
          </w:divBdr>
        </w:div>
        <w:div w:id="919295305">
          <w:marLeft w:val="0"/>
          <w:marRight w:val="0"/>
          <w:marTop w:val="0"/>
          <w:marBottom w:val="0"/>
          <w:divBdr>
            <w:top w:val="none" w:sz="0" w:space="0" w:color="auto"/>
            <w:left w:val="none" w:sz="0" w:space="0" w:color="auto"/>
            <w:bottom w:val="none" w:sz="0" w:space="0" w:color="auto"/>
            <w:right w:val="none" w:sz="0" w:space="0" w:color="auto"/>
          </w:divBdr>
        </w:div>
        <w:div w:id="1041710625">
          <w:marLeft w:val="0"/>
          <w:marRight w:val="0"/>
          <w:marTop w:val="0"/>
          <w:marBottom w:val="0"/>
          <w:divBdr>
            <w:top w:val="none" w:sz="0" w:space="0" w:color="auto"/>
            <w:left w:val="none" w:sz="0" w:space="0" w:color="auto"/>
            <w:bottom w:val="none" w:sz="0" w:space="0" w:color="auto"/>
            <w:right w:val="none" w:sz="0" w:space="0" w:color="auto"/>
          </w:divBdr>
        </w:div>
        <w:div w:id="1243955598">
          <w:marLeft w:val="0"/>
          <w:marRight w:val="0"/>
          <w:marTop w:val="0"/>
          <w:marBottom w:val="0"/>
          <w:divBdr>
            <w:top w:val="none" w:sz="0" w:space="0" w:color="auto"/>
            <w:left w:val="none" w:sz="0" w:space="0" w:color="auto"/>
            <w:bottom w:val="none" w:sz="0" w:space="0" w:color="auto"/>
            <w:right w:val="none" w:sz="0" w:space="0" w:color="auto"/>
          </w:divBdr>
        </w:div>
        <w:div w:id="1259634175">
          <w:marLeft w:val="0"/>
          <w:marRight w:val="0"/>
          <w:marTop w:val="0"/>
          <w:marBottom w:val="0"/>
          <w:divBdr>
            <w:top w:val="none" w:sz="0" w:space="0" w:color="auto"/>
            <w:left w:val="none" w:sz="0" w:space="0" w:color="auto"/>
            <w:bottom w:val="none" w:sz="0" w:space="0" w:color="auto"/>
            <w:right w:val="none" w:sz="0" w:space="0" w:color="auto"/>
          </w:divBdr>
        </w:div>
        <w:div w:id="1406565613">
          <w:marLeft w:val="0"/>
          <w:marRight w:val="0"/>
          <w:marTop w:val="0"/>
          <w:marBottom w:val="0"/>
          <w:divBdr>
            <w:top w:val="none" w:sz="0" w:space="0" w:color="auto"/>
            <w:left w:val="none" w:sz="0" w:space="0" w:color="auto"/>
            <w:bottom w:val="none" w:sz="0" w:space="0" w:color="auto"/>
            <w:right w:val="none" w:sz="0" w:space="0" w:color="auto"/>
          </w:divBdr>
        </w:div>
        <w:div w:id="1420371111">
          <w:marLeft w:val="0"/>
          <w:marRight w:val="0"/>
          <w:marTop w:val="0"/>
          <w:marBottom w:val="0"/>
          <w:divBdr>
            <w:top w:val="none" w:sz="0" w:space="0" w:color="auto"/>
            <w:left w:val="none" w:sz="0" w:space="0" w:color="auto"/>
            <w:bottom w:val="none" w:sz="0" w:space="0" w:color="auto"/>
            <w:right w:val="none" w:sz="0" w:space="0" w:color="auto"/>
          </w:divBdr>
        </w:div>
        <w:div w:id="1477606207">
          <w:marLeft w:val="0"/>
          <w:marRight w:val="0"/>
          <w:marTop w:val="0"/>
          <w:marBottom w:val="0"/>
          <w:divBdr>
            <w:top w:val="none" w:sz="0" w:space="0" w:color="auto"/>
            <w:left w:val="none" w:sz="0" w:space="0" w:color="auto"/>
            <w:bottom w:val="none" w:sz="0" w:space="0" w:color="auto"/>
            <w:right w:val="none" w:sz="0" w:space="0" w:color="auto"/>
          </w:divBdr>
        </w:div>
        <w:div w:id="1672751894">
          <w:marLeft w:val="0"/>
          <w:marRight w:val="0"/>
          <w:marTop w:val="0"/>
          <w:marBottom w:val="0"/>
          <w:divBdr>
            <w:top w:val="none" w:sz="0" w:space="0" w:color="auto"/>
            <w:left w:val="none" w:sz="0" w:space="0" w:color="auto"/>
            <w:bottom w:val="none" w:sz="0" w:space="0" w:color="auto"/>
            <w:right w:val="none" w:sz="0" w:space="0" w:color="auto"/>
          </w:divBdr>
        </w:div>
        <w:div w:id="1825120994">
          <w:marLeft w:val="0"/>
          <w:marRight w:val="0"/>
          <w:marTop w:val="0"/>
          <w:marBottom w:val="0"/>
          <w:divBdr>
            <w:top w:val="none" w:sz="0" w:space="0" w:color="auto"/>
            <w:left w:val="none" w:sz="0" w:space="0" w:color="auto"/>
            <w:bottom w:val="none" w:sz="0" w:space="0" w:color="auto"/>
            <w:right w:val="none" w:sz="0" w:space="0" w:color="auto"/>
          </w:divBdr>
        </w:div>
        <w:div w:id="2024823920">
          <w:marLeft w:val="0"/>
          <w:marRight w:val="0"/>
          <w:marTop w:val="0"/>
          <w:marBottom w:val="0"/>
          <w:divBdr>
            <w:top w:val="none" w:sz="0" w:space="0" w:color="auto"/>
            <w:left w:val="none" w:sz="0" w:space="0" w:color="auto"/>
            <w:bottom w:val="none" w:sz="0" w:space="0" w:color="auto"/>
            <w:right w:val="none" w:sz="0" w:space="0" w:color="auto"/>
          </w:divBdr>
        </w:div>
        <w:div w:id="2028016197">
          <w:marLeft w:val="0"/>
          <w:marRight w:val="0"/>
          <w:marTop w:val="0"/>
          <w:marBottom w:val="0"/>
          <w:divBdr>
            <w:top w:val="none" w:sz="0" w:space="0" w:color="auto"/>
            <w:left w:val="none" w:sz="0" w:space="0" w:color="auto"/>
            <w:bottom w:val="none" w:sz="0" w:space="0" w:color="auto"/>
            <w:right w:val="none" w:sz="0" w:space="0" w:color="auto"/>
          </w:divBdr>
        </w:div>
      </w:divsChild>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RBI5PAMIO524-1616901215-47221</_dlc_DocId>
    <_dlc_DocIdUrl xmlns="71c5aaf6-e6ce-465b-b873-5148d2a4c105">
      <Url>https://nokia.sharepoint.com/sites/gxp/_layouts/15/DocIdRedir.aspx?ID=RBI5PAMIO524-1616901215-47221</Url>
      <Description>RBI5PAMIO524-1616901215-47221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6.xml><?xml version="1.0" encoding="utf-8"?>
<ds:datastoreItem xmlns:ds="http://schemas.openxmlformats.org/officeDocument/2006/customXml" ds:itemID="{32FBBECB-A420-4958-9F60-C8C9F7202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18</TotalTime>
  <Pages>1</Pages>
  <Words>3226</Words>
  <Characters>18393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(TP for SON BL CR for TS 37.340) Reformulation of the forwarding mechanism and MRO Enhancements for optimisation of the S-CPAC selection</vt:lpstr>
    </vt:vector>
  </TitlesOfParts>
  <Company>Nokia</Company>
  <LinksUpToDate>false</LinksUpToDate>
  <CharactersWithSpaces>21576</CharactersWithSpaces>
  <SharedDoc>false</SharedDoc>
  <HyperlinkBase/>
  <HLinks>
    <vt:vector size="24" baseType="variant">
      <vt:variant>
        <vt:i4>4128857</vt:i4>
      </vt:variant>
      <vt:variant>
        <vt:i4>9</vt:i4>
      </vt:variant>
      <vt:variant>
        <vt:i4>0</vt:i4>
      </vt:variant>
      <vt:variant>
        <vt:i4>5</vt:i4>
      </vt:variant>
      <vt:variant>
        <vt:lpwstr>https://www.3gpp.org/ftp/tsg_ran/WG3_Iu/TSGR3_125-bis/Docs/R3-245831.zip</vt:lpwstr>
      </vt:variant>
      <vt:variant>
        <vt:lpwstr/>
      </vt:variant>
      <vt:variant>
        <vt:i4>7340100</vt:i4>
      </vt:variant>
      <vt:variant>
        <vt:i4>6</vt:i4>
      </vt:variant>
      <vt:variant>
        <vt:i4>0</vt:i4>
      </vt:variant>
      <vt:variant>
        <vt:i4>5</vt:i4>
      </vt:variant>
      <vt:variant>
        <vt:lpwstr>https://www.3gpp.org/ftp/tsg_ran/WG3_Iu/TSGR3_124/Docs/R3-243280.zip</vt:lpwstr>
      </vt:variant>
      <vt:variant>
        <vt:lpwstr/>
      </vt:variant>
      <vt:variant>
        <vt:i4>3932249</vt:i4>
      </vt:variant>
      <vt:variant>
        <vt:i4>3</vt:i4>
      </vt:variant>
      <vt:variant>
        <vt:i4>0</vt:i4>
      </vt:variant>
      <vt:variant>
        <vt:i4>5</vt:i4>
      </vt:variant>
      <vt:variant>
        <vt:lpwstr>https://www.3gpp.org/ftp/tsg_ran/WG3_Iu/TSGR3_125-bis/Docs/R3-245832.zip</vt:lpwstr>
      </vt:variant>
      <vt:variant>
        <vt:lpwstr/>
      </vt:variant>
      <vt:variant>
        <vt:i4>7340100</vt:i4>
      </vt:variant>
      <vt:variant>
        <vt:i4>0</vt:i4>
      </vt:variant>
      <vt:variant>
        <vt:i4>0</vt:i4>
      </vt:variant>
      <vt:variant>
        <vt:i4>5</vt:i4>
      </vt:variant>
      <vt:variant>
        <vt:lpwstr>https://www.3gpp.org/ftp/tsg_ran/WG3_Iu/TSGR3_124/Docs/R3-243280.zip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for SON BL CR for TS 37.340) Reformulation of the forwarding mechanism and MRO Enhancements for optimisation of the S-CPAC selection</dc:title>
  <dc:subject>3GPP RAN3 #128</dc:subject>
  <dc:creator>Benoist Sébire</dc:creator>
  <cp:keywords>&lt;keyword[, keyword, ]&gt;</cp:keywords>
  <dc:description/>
  <cp:lastModifiedBy>Krzysztof Kordybach (Nokia)</cp:lastModifiedBy>
  <cp:revision>8</cp:revision>
  <cp:lastPrinted>2019-03-29T23:16:00Z</cp:lastPrinted>
  <dcterms:created xsi:type="dcterms:W3CDTF">2025-05-05T09:09:00Z</dcterms:created>
  <dcterms:modified xsi:type="dcterms:W3CDTF">2025-05-08T12:58:00Z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7c2bb595-60f7-45a5-a8a5-30ecbe2fdcf1</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